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A43E51" w14:textId="00BDB941" w:rsidR="00A8486A" w:rsidRDefault="00A8486A" w:rsidP="0087228C">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C3-202</w:t>
      </w:r>
      <w:r w:rsidR="003D7EAD">
        <w:rPr>
          <w:b/>
          <w:noProof/>
          <w:sz w:val="24"/>
        </w:rPr>
        <w:t>303</w:t>
      </w:r>
    </w:p>
    <w:p w14:paraId="31F776D4" w14:textId="77777777" w:rsidR="00A8486A" w:rsidRDefault="00A8486A" w:rsidP="00A8486A">
      <w:pPr>
        <w:pStyle w:val="CRCoverPage"/>
        <w:outlineLvl w:val="0"/>
        <w:rPr>
          <w:b/>
          <w:noProof/>
          <w:sz w:val="24"/>
        </w:rPr>
      </w:pPr>
      <w:r>
        <w:rPr>
          <w:b/>
          <w:noProof/>
          <w:sz w:val="24"/>
        </w:rPr>
        <w:t xml:space="preserve">E-Meeting, 16th – 24th April 2020             </w:t>
      </w:r>
      <w:r>
        <w:rPr>
          <w:b/>
          <w:noProof/>
          <w:sz w:val="24"/>
        </w:rPr>
        <w:tab/>
      </w:r>
      <w:r>
        <w:rPr>
          <w:b/>
          <w:noProof/>
          <w:sz w:val="24"/>
        </w:rPr>
        <w:tab/>
      </w:r>
      <w:r>
        <w:rPr>
          <w:b/>
          <w:noProof/>
          <w:sz w:val="24"/>
        </w:rPr>
        <w:tab/>
      </w:r>
      <w:r>
        <w:rPr>
          <w:b/>
          <w:noProof/>
          <w:sz w:val="24"/>
        </w:rPr>
        <w:tab/>
        <w:t xml:space="preserve">                     </w:t>
      </w:r>
      <w:r w:rsidRPr="00F76B76">
        <w:rPr>
          <w:rFonts w:cs="Arial"/>
          <w:b/>
          <w:bCs/>
        </w:rPr>
        <w:t>(</w:t>
      </w:r>
      <w:r w:rsidRPr="000508E2">
        <w:rPr>
          <w:rFonts w:cs="Arial"/>
          <w:b/>
          <w:bCs/>
          <w:sz w:val="22"/>
        </w:rPr>
        <w:t>Revision of C3-</w:t>
      </w:r>
      <w:r>
        <w:rPr>
          <w:rFonts w:cs="Arial"/>
          <w:b/>
          <w:bCs/>
          <w:sz w:val="22"/>
        </w:rPr>
        <w:t>20xxxx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14:paraId="466DE5B8" w14:textId="77777777">
        <w:tc>
          <w:tcPr>
            <w:tcW w:w="9641" w:type="dxa"/>
            <w:gridSpan w:val="9"/>
            <w:tcBorders>
              <w:top w:val="single" w:sz="4" w:space="0" w:color="auto"/>
              <w:left w:val="single" w:sz="4" w:space="0" w:color="auto"/>
              <w:right w:val="single" w:sz="4" w:space="0" w:color="auto"/>
            </w:tcBorders>
          </w:tcPr>
          <w:p w14:paraId="5E56E3CC" w14:textId="77777777" w:rsidR="008C532E" w:rsidRDefault="00E964C2">
            <w:pPr>
              <w:pStyle w:val="CRCoverPage"/>
              <w:spacing w:after="0"/>
              <w:jc w:val="right"/>
              <w:rPr>
                <w:i/>
                <w:noProof/>
              </w:rPr>
            </w:pPr>
            <w:r>
              <w:rPr>
                <w:i/>
                <w:noProof/>
                <w:sz w:val="14"/>
              </w:rPr>
              <w:t>CR-Form-v12.0</w:t>
            </w:r>
          </w:p>
        </w:tc>
      </w:tr>
      <w:tr w:rsidR="008C532E" w14:paraId="4523729F" w14:textId="77777777">
        <w:tc>
          <w:tcPr>
            <w:tcW w:w="9641" w:type="dxa"/>
            <w:gridSpan w:val="9"/>
            <w:tcBorders>
              <w:left w:val="single" w:sz="4" w:space="0" w:color="auto"/>
              <w:right w:val="single" w:sz="4" w:space="0" w:color="auto"/>
            </w:tcBorders>
          </w:tcPr>
          <w:p w14:paraId="0112B12B" w14:textId="77777777" w:rsidR="008C532E" w:rsidRDefault="00E964C2">
            <w:pPr>
              <w:pStyle w:val="CRCoverPage"/>
              <w:spacing w:after="0"/>
              <w:jc w:val="center"/>
              <w:rPr>
                <w:noProof/>
              </w:rPr>
            </w:pPr>
            <w:r>
              <w:rPr>
                <w:b/>
                <w:noProof/>
                <w:sz w:val="32"/>
              </w:rPr>
              <w:t>CHANGE REQUEST</w:t>
            </w:r>
          </w:p>
        </w:tc>
      </w:tr>
      <w:tr w:rsidR="008C532E" w14:paraId="6B798833" w14:textId="77777777">
        <w:tc>
          <w:tcPr>
            <w:tcW w:w="9641" w:type="dxa"/>
            <w:gridSpan w:val="9"/>
            <w:tcBorders>
              <w:left w:val="single" w:sz="4" w:space="0" w:color="auto"/>
              <w:right w:val="single" w:sz="4" w:space="0" w:color="auto"/>
            </w:tcBorders>
          </w:tcPr>
          <w:p w14:paraId="7BF119D9" w14:textId="77777777" w:rsidR="008C532E" w:rsidRDefault="008C532E">
            <w:pPr>
              <w:pStyle w:val="CRCoverPage"/>
              <w:spacing w:after="0"/>
              <w:rPr>
                <w:noProof/>
                <w:sz w:val="8"/>
                <w:szCs w:val="8"/>
              </w:rPr>
            </w:pPr>
          </w:p>
        </w:tc>
      </w:tr>
      <w:tr w:rsidR="008C532E" w14:paraId="0D8DF658" w14:textId="77777777">
        <w:tc>
          <w:tcPr>
            <w:tcW w:w="142" w:type="dxa"/>
            <w:tcBorders>
              <w:left w:val="single" w:sz="4" w:space="0" w:color="auto"/>
            </w:tcBorders>
          </w:tcPr>
          <w:p w14:paraId="306AFBCC" w14:textId="77777777" w:rsidR="008C532E" w:rsidRDefault="008C532E">
            <w:pPr>
              <w:pStyle w:val="CRCoverPage"/>
              <w:spacing w:after="0"/>
              <w:jc w:val="right"/>
              <w:rPr>
                <w:noProof/>
              </w:rPr>
            </w:pPr>
          </w:p>
        </w:tc>
        <w:tc>
          <w:tcPr>
            <w:tcW w:w="1559" w:type="dxa"/>
            <w:shd w:val="pct30" w:color="FFFF00" w:fill="auto"/>
          </w:tcPr>
          <w:p w14:paraId="134A90E9" w14:textId="3D79EAB7" w:rsidR="008C532E" w:rsidRDefault="003802E9" w:rsidP="00AE40CC">
            <w:pPr>
              <w:pStyle w:val="CRCoverPage"/>
              <w:spacing w:after="0"/>
              <w:jc w:val="right"/>
              <w:rPr>
                <w:b/>
                <w:noProof/>
                <w:sz w:val="28"/>
              </w:rPr>
            </w:pPr>
            <w:r>
              <w:rPr>
                <w:b/>
                <w:noProof/>
                <w:sz w:val="28"/>
              </w:rPr>
              <w:t>29.222</w:t>
            </w:r>
          </w:p>
        </w:tc>
        <w:tc>
          <w:tcPr>
            <w:tcW w:w="709" w:type="dxa"/>
          </w:tcPr>
          <w:p w14:paraId="2EA5FF48" w14:textId="77777777" w:rsidR="008C532E" w:rsidRDefault="00E964C2">
            <w:pPr>
              <w:pStyle w:val="CRCoverPage"/>
              <w:spacing w:after="0"/>
              <w:jc w:val="center"/>
              <w:rPr>
                <w:noProof/>
              </w:rPr>
            </w:pPr>
            <w:r>
              <w:rPr>
                <w:b/>
                <w:noProof/>
                <w:sz w:val="28"/>
              </w:rPr>
              <w:t>CR</w:t>
            </w:r>
          </w:p>
        </w:tc>
        <w:tc>
          <w:tcPr>
            <w:tcW w:w="1276" w:type="dxa"/>
            <w:shd w:val="pct30" w:color="FFFF00" w:fill="auto"/>
          </w:tcPr>
          <w:p w14:paraId="313F2F52" w14:textId="55167046" w:rsidR="008C532E" w:rsidRDefault="00BA1221" w:rsidP="00BA1221">
            <w:pPr>
              <w:pStyle w:val="CRCoverPage"/>
              <w:spacing w:after="0"/>
              <w:jc w:val="center"/>
              <w:rPr>
                <w:noProof/>
                <w:lang w:eastAsia="zh-CN"/>
              </w:rPr>
            </w:pPr>
            <w:r>
              <w:rPr>
                <w:b/>
                <w:noProof/>
                <w:sz w:val="28"/>
              </w:rPr>
              <w:t>0138</w:t>
            </w:r>
            <w:bookmarkStart w:id="0" w:name="_GoBack"/>
            <w:bookmarkEnd w:id="0"/>
          </w:p>
        </w:tc>
        <w:tc>
          <w:tcPr>
            <w:tcW w:w="709" w:type="dxa"/>
          </w:tcPr>
          <w:p w14:paraId="60071F2D" w14:textId="77777777"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14:paraId="0C43D8A5" w14:textId="7E436E09" w:rsidR="008C532E" w:rsidRDefault="00053227" w:rsidP="00B46592">
            <w:pPr>
              <w:pStyle w:val="CRCoverPage"/>
              <w:spacing w:after="0"/>
              <w:jc w:val="center"/>
              <w:rPr>
                <w:b/>
                <w:noProof/>
              </w:rPr>
            </w:pPr>
            <w:r>
              <w:rPr>
                <w:b/>
                <w:noProof/>
                <w:sz w:val="28"/>
              </w:rPr>
              <w:t>-</w:t>
            </w:r>
          </w:p>
        </w:tc>
        <w:tc>
          <w:tcPr>
            <w:tcW w:w="2410" w:type="dxa"/>
          </w:tcPr>
          <w:p w14:paraId="21DAD682" w14:textId="77777777"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3640547" w14:textId="1B0FA948" w:rsidR="008C532E" w:rsidRDefault="005E48CD" w:rsidP="00C23E09">
            <w:pPr>
              <w:pStyle w:val="CRCoverPage"/>
              <w:spacing w:after="0"/>
              <w:jc w:val="center"/>
              <w:rPr>
                <w:noProof/>
                <w:sz w:val="28"/>
              </w:rPr>
            </w:pPr>
            <w:r>
              <w:rPr>
                <w:b/>
                <w:noProof/>
                <w:sz w:val="28"/>
              </w:rPr>
              <w:t>1</w:t>
            </w:r>
            <w:r w:rsidR="00686357">
              <w:rPr>
                <w:b/>
                <w:noProof/>
                <w:sz w:val="28"/>
              </w:rPr>
              <w:t>6</w:t>
            </w:r>
            <w:r>
              <w:rPr>
                <w:b/>
                <w:noProof/>
                <w:sz w:val="28"/>
              </w:rPr>
              <w:t>.</w:t>
            </w:r>
            <w:r w:rsidR="00686357">
              <w:rPr>
                <w:b/>
                <w:noProof/>
                <w:sz w:val="28"/>
              </w:rPr>
              <w:t>2</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14:paraId="0F2B5CA6" w14:textId="77777777" w:rsidR="008C532E" w:rsidRDefault="008C532E">
            <w:pPr>
              <w:pStyle w:val="CRCoverPage"/>
              <w:spacing w:after="0"/>
              <w:rPr>
                <w:noProof/>
              </w:rPr>
            </w:pPr>
          </w:p>
        </w:tc>
      </w:tr>
      <w:tr w:rsidR="008C532E" w14:paraId="47B8EAAE" w14:textId="77777777">
        <w:tc>
          <w:tcPr>
            <w:tcW w:w="9641" w:type="dxa"/>
            <w:gridSpan w:val="9"/>
            <w:tcBorders>
              <w:left w:val="single" w:sz="4" w:space="0" w:color="auto"/>
              <w:right w:val="single" w:sz="4" w:space="0" w:color="auto"/>
            </w:tcBorders>
          </w:tcPr>
          <w:p w14:paraId="1A303DA0" w14:textId="77777777" w:rsidR="008C532E" w:rsidRDefault="008C532E">
            <w:pPr>
              <w:pStyle w:val="CRCoverPage"/>
              <w:spacing w:after="0"/>
              <w:rPr>
                <w:noProof/>
              </w:rPr>
            </w:pPr>
          </w:p>
        </w:tc>
      </w:tr>
      <w:tr w:rsidR="008C532E" w14:paraId="2D01987D" w14:textId="77777777">
        <w:tc>
          <w:tcPr>
            <w:tcW w:w="9641" w:type="dxa"/>
            <w:gridSpan w:val="9"/>
            <w:tcBorders>
              <w:top w:val="single" w:sz="4" w:space="0" w:color="auto"/>
            </w:tcBorders>
          </w:tcPr>
          <w:p w14:paraId="1C1000F6" w14:textId="77777777" w:rsidR="008C532E" w:rsidRDefault="00E964C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C532E" w14:paraId="0D34EF52" w14:textId="77777777">
        <w:tc>
          <w:tcPr>
            <w:tcW w:w="9641" w:type="dxa"/>
            <w:gridSpan w:val="9"/>
          </w:tcPr>
          <w:p w14:paraId="3143B2F3" w14:textId="77777777" w:rsidR="008C532E" w:rsidRDefault="008C532E">
            <w:pPr>
              <w:pStyle w:val="CRCoverPage"/>
              <w:spacing w:after="0"/>
              <w:rPr>
                <w:noProof/>
                <w:sz w:val="8"/>
                <w:szCs w:val="8"/>
              </w:rPr>
            </w:pPr>
          </w:p>
        </w:tc>
      </w:tr>
    </w:tbl>
    <w:p w14:paraId="42CDC480" w14:textId="77777777"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14:paraId="60418421" w14:textId="77777777">
        <w:tc>
          <w:tcPr>
            <w:tcW w:w="2835" w:type="dxa"/>
          </w:tcPr>
          <w:p w14:paraId="6AF846AD" w14:textId="77777777" w:rsidR="008C532E" w:rsidRDefault="00E964C2">
            <w:pPr>
              <w:pStyle w:val="CRCoverPage"/>
              <w:tabs>
                <w:tab w:val="right" w:pos="2751"/>
              </w:tabs>
              <w:spacing w:after="0"/>
              <w:rPr>
                <w:b/>
                <w:i/>
                <w:noProof/>
              </w:rPr>
            </w:pPr>
            <w:r>
              <w:rPr>
                <w:b/>
                <w:i/>
                <w:noProof/>
              </w:rPr>
              <w:t>Proposed change affects:</w:t>
            </w:r>
          </w:p>
        </w:tc>
        <w:tc>
          <w:tcPr>
            <w:tcW w:w="1418" w:type="dxa"/>
          </w:tcPr>
          <w:p w14:paraId="51BC556E" w14:textId="77777777"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263D18" w14:textId="77777777" w:rsidR="008C532E" w:rsidRDefault="008C532E">
            <w:pPr>
              <w:pStyle w:val="CRCoverPage"/>
              <w:spacing w:after="0"/>
              <w:jc w:val="center"/>
              <w:rPr>
                <w:b/>
                <w:caps/>
                <w:noProof/>
              </w:rPr>
            </w:pPr>
          </w:p>
        </w:tc>
        <w:tc>
          <w:tcPr>
            <w:tcW w:w="709" w:type="dxa"/>
            <w:tcBorders>
              <w:left w:val="single" w:sz="4" w:space="0" w:color="auto"/>
            </w:tcBorders>
          </w:tcPr>
          <w:p w14:paraId="73029D47" w14:textId="77777777"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8ABA6" w14:textId="77777777" w:rsidR="008C532E" w:rsidRDefault="008C532E">
            <w:pPr>
              <w:pStyle w:val="CRCoverPage"/>
              <w:spacing w:after="0"/>
              <w:jc w:val="center"/>
              <w:rPr>
                <w:b/>
                <w:caps/>
                <w:noProof/>
              </w:rPr>
            </w:pPr>
          </w:p>
        </w:tc>
        <w:tc>
          <w:tcPr>
            <w:tcW w:w="2126" w:type="dxa"/>
          </w:tcPr>
          <w:p w14:paraId="52BDC6B6" w14:textId="77777777"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7D11ED" w14:textId="77777777" w:rsidR="008C532E" w:rsidRDefault="008C532E">
            <w:pPr>
              <w:pStyle w:val="CRCoverPage"/>
              <w:spacing w:after="0"/>
              <w:jc w:val="center"/>
              <w:rPr>
                <w:b/>
                <w:caps/>
                <w:noProof/>
              </w:rPr>
            </w:pPr>
          </w:p>
        </w:tc>
        <w:tc>
          <w:tcPr>
            <w:tcW w:w="1418" w:type="dxa"/>
            <w:tcBorders>
              <w:left w:val="nil"/>
            </w:tcBorders>
          </w:tcPr>
          <w:p w14:paraId="3A259AD2" w14:textId="77777777"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B14F71" w14:textId="77777777" w:rsidR="008C532E" w:rsidRDefault="00E964C2">
            <w:pPr>
              <w:pStyle w:val="CRCoverPage"/>
              <w:spacing w:after="0"/>
              <w:rPr>
                <w:b/>
                <w:bCs/>
                <w:caps/>
                <w:noProof/>
              </w:rPr>
            </w:pPr>
            <w:r>
              <w:rPr>
                <w:b/>
                <w:bCs/>
                <w:caps/>
                <w:noProof/>
              </w:rPr>
              <w:t>X</w:t>
            </w:r>
          </w:p>
        </w:tc>
      </w:tr>
    </w:tbl>
    <w:p w14:paraId="4C76DD46" w14:textId="77777777"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14:paraId="17F53D5C" w14:textId="77777777">
        <w:tc>
          <w:tcPr>
            <w:tcW w:w="9640" w:type="dxa"/>
            <w:gridSpan w:val="11"/>
          </w:tcPr>
          <w:p w14:paraId="0713A6DE" w14:textId="77777777" w:rsidR="008C532E" w:rsidRDefault="008C532E">
            <w:pPr>
              <w:pStyle w:val="CRCoverPage"/>
              <w:spacing w:after="0"/>
              <w:rPr>
                <w:noProof/>
                <w:sz w:val="8"/>
                <w:szCs w:val="8"/>
              </w:rPr>
            </w:pPr>
          </w:p>
        </w:tc>
      </w:tr>
      <w:tr w:rsidR="008C532E" w14:paraId="373FF281" w14:textId="77777777">
        <w:tc>
          <w:tcPr>
            <w:tcW w:w="1843" w:type="dxa"/>
            <w:tcBorders>
              <w:top w:val="single" w:sz="4" w:space="0" w:color="auto"/>
              <w:left w:val="single" w:sz="4" w:space="0" w:color="auto"/>
            </w:tcBorders>
          </w:tcPr>
          <w:p w14:paraId="363FBA6E" w14:textId="77777777"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DFD6CB" w14:textId="218B943A" w:rsidR="008C532E" w:rsidRDefault="003802E9" w:rsidP="00122133">
            <w:pPr>
              <w:pStyle w:val="CRCoverPage"/>
              <w:spacing w:after="0"/>
              <w:ind w:left="100"/>
              <w:rPr>
                <w:noProof/>
              </w:rPr>
            </w:pPr>
            <w:r>
              <w:t xml:space="preserve">Correct </w:t>
            </w:r>
            <w:r w:rsidR="00686357">
              <w:t>the supported features in the published API</w:t>
            </w:r>
          </w:p>
        </w:tc>
      </w:tr>
      <w:tr w:rsidR="008C532E" w14:paraId="79E50F4C" w14:textId="77777777">
        <w:tc>
          <w:tcPr>
            <w:tcW w:w="1843" w:type="dxa"/>
            <w:tcBorders>
              <w:left w:val="single" w:sz="4" w:space="0" w:color="auto"/>
            </w:tcBorders>
          </w:tcPr>
          <w:p w14:paraId="2B4700A7" w14:textId="77777777" w:rsidR="008C532E" w:rsidRDefault="008C532E">
            <w:pPr>
              <w:pStyle w:val="CRCoverPage"/>
              <w:spacing w:after="0"/>
              <w:rPr>
                <w:b/>
                <w:i/>
                <w:noProof/>
                <w:sz w:val="8"/>
                <w:szCs w:val="8"/>
              </w:rPr>
            </w:pPr>
          </w:p>
        </w:tc>
        <w:tc>
          <w:tcPr>
            <w:tcW w:w="7797" w:type="dxa"/>
            <w:gridSpan w:val="10"/>
            <w:tcBorders>
              <w:right w:val="single" w:sz="4" w:space="0" w:color="auto"/>
            </w:tcBorders>
          </w:tcPr>
          <w:p w14:paraId="5DF0CC93" w14:textId="77777777" w:rsidR="008C532E" w:rsidRDefault="008C532E">
            <w:pPr>
              <w:pStyle w:val="CRCoverPage"/>
              <w:spacing w:after="0"/>
              <w:rPr>
                <w:noProof/>
                <w:sz w:val="8"/>
                <w:szCs w:val="8"/>
              </w:rPr>
            </w:pPr>
          </w:p>
        </w:tc>
      </w:tr>
      <w:tr w:rsidR="008C532E" w14:paraId="5A72FE8C" w14:textId="77777777">
        <w:tc>
          <w:tcPr>
            <w:tcW w:w="1843" w:type="dxa"/>
            <w:tcBorders>
              <w:left w:val="single" w:sz="4" w:space="0" w:color="auto"/>
            </w:tcBorders>
          </w:tcPr>
          <w:p w14:paraId="6388C607" w14:textId="77777777"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1D848" w14:textId="2B71B526" w:rsidR="008C532E" w:rsidRDefault="00053227" w:rsidP="005E48CD">
            <w:pPr>
              <w:pStyle w:val="CRCoverPage"/>
              <w:spacing w:after="0"/>
              <w:ind w:left="100"/>
              <w:rPr>
                <w:noProof/>
              </w:rPr>
            </w:pPr>
            <w:r>
              <w:rPr>
                <w:noProof/>
              </w:rPr>
              <w:t>Ericsson</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14:paraId="7F51DFE4" w14:textId="77777777">
        <w:tc>
          <w:tcPr>
            <w:tcW w:w="1843" w:type="dxa"/>
            <w:tcBorders>
              <w:left w:val="single" w:sz="4" w:space="0" w:color="auto"/>
            </w:tcBorders>
          </w:tcPr>
          <w:p w14:paraId="089C2A23" w14:textId="77777777"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093C0E" w14:textId="77777777" w:rsidR="008C532E" w:rsidRDefault="00E964C2">
            <w:pPr>
              <w:pStyle w:val="CRCoverPage"/>
              <w:spacing w:after="0"/>
              <w:ind w:left="100"/>
              <w:rPr>
                <w:noProof/>
              </w:rPr>
            </w:pPr>
            <w:r>
              <w:rPr>
                <w:noProof/>
              </w:rPr>
              <w:t>CT3</w:t>
            </w:r>
          </w:p>
        </w:tc>
      </w:tr>
      <w:tr w:rsidR="008C532E" w14:paraId="5475B730" w14:textId="77777777">
        <w:tc>
          <w:tcPr>
            <w:tcW w:w="1843" w:type="dxa"/>
            <w:tcBorders>
              <w:left w:val="single" w:sz="4" w:space="0" w:color="auto"/>
            </w:tcBorders>
          </w:tcPr>
          <w:p w14:paraId="030722DF" w14:textId="77777777" w:rsidR="008C532E" w:rsidRDefault="008C532E">
            <w:pPr>
              <w:pStyle w:val="CRCoverPage"/>
              <w:spacing w:after="0"/>
              <w:rPr>
                <w:b/>
                <w:i/>
                <w:noProof/>
                <w:sz w:val="8"/>
                <w:szCs w:val="8"/>
              </w:rPr>
            </w:pPr>
          </w:p>
        </w:tc>
        <w:tc>
          <w:tcPr>
            <w:tcW w:w="7797" w:type="dxa"/>
            <w:gridSpan w:val="10"/>
            <w:tcBorders>
              <w:right w:val="single" w:sz="4" w:space="0" w:color="auto"/>
            </w:tcBorders>
          </w:tcPr>
          <w:p w14:paraId="43D16DFF" w14:textId="77777777" w:rsidR="008C532E" w:rsidRDefault="008C532E">
            <w:pPr>
              <w:pStyle w:val="CRCoverPage"/>
              <w:spacing w:after="0"/>
              <w:rPr>
                <w:noProof/>
                <w:sz w:val="8"/>
                <w:szCs w:val="8"/>
              </w:rPr>
            </w:pPr>
          </w:p>
        </w:tc>
      </w:tr>
      <w:tr w:rsidR="008C532E" w14:paraId="17DD4DB5" w14:textId="77777777">
        <w:tc>
          <w:tcPr>
            <w:tcW w:w="1843" w:type="dxa"/>
            <w:tcBorders>
              <w:left w:val="single" w:sz="4" w:space="0" w:color="auto"/>
            </w:tcBorders>
          </w:tcPr>
          <w:p w14:paraId="43019E54" w14:textId="77777777"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14:paraId="3023D9F4" w14:textId="49636868" w:rsidR="008C532E" w:rsidRDefault="00686357" w:rsidP="005E48CD">
            <w:pPr>
              <w:pStyle w:val="CRCoverPage"/>
              <w:spacing w:after="0"/>
              <w:ind w:left="100"/>
              <w:rPr>
                <w:noProof/>
              </w:rPr>
            </w:pPr>
            <w:r>
              <w:rPr>
                <w:noProof/>
              </w:rPr>
              <w:t>eNAPIs</w:t>
            </w:r>
          </w:p>
        </w:tc>
        <w:tc>
          <w:tcPr>
            <w:tcW w:w="567" w:type="dxa"/>
            <w:tcBorders>
              <w:left w:val="nil"/>
            </w:tcBorders>
          </w:tcPr>
          <w:p w14:paraId="6A6D2C85" w14:textId="77777777" w:rsidR="008C532E" w:rsidRDefault="008C532E">
            <w:pPr>
              <w:pStyle w:val="CRCoverPage"/>
              <w:spacing w:after="0"/>
              <w:ind w:right="100"/>
              <w:rPr>
                <w:noProof/>
              </w:rPr>
            </w:pPr>
          </w:p>
        </w:tc>
        <w:tc>
          <w:tcPr>
            <w:tcW w:w="1417" w:type="dxa"/>
            <w:gridSpan w:val="3"/>
            <w:tcBorders>
              <w:left w:val="nil"/>
            </w:tcBorders>
          </w:tcPr>
          <w:p w14:paraId="7951E412" w14:textId="77777777"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A78D1C" w14:textId="0A4D71F9" w:rsidR="008C532E" w:rsidRDefault="005E48CD">
            <w:pPr>
              <w:pStyle w:val="CRCoverPage"/>
              <w:spacing w:after="0"/>
              <w:ind w:left="100"/>
              <w:rPr>
                <w:noProof/>
              </w:rPr>
            </w:pPr>
            <w:r>
              <w:rPr>
                <w:noProof/>
              </w:rPr>
              <w:t>2020-0</w:t>
            </w:r>
            <w:r w:rsidR="00FD6E30">
              <w:rPr>
                <w:noProof/>
              </w:rPr>
              <w:t>4</w:t>
            </w:r>
            <w:r>
              <w:rPr>
                <w:noProof/>
              </w:rPr>
              <w:t>-</w:t>
            </w:r>
            <w:r w:rsidR="00FD6E30">
              <w:rPr>
                <w:noProof/>
              </w:rPr>
              <w:t>04</w:t>
            </w:r>
          </w:p>
        </w:tc>
      </w:tr>
      <w:tr w:rsidR="008C532E" w14:paraId="4C774775" w14:textId="77777777">
        <w:tc>
          <w:tcPr>
            <w:tcW w:w="1843" w:type="dxa"/>
            <w:tcBorders>
              <w:left w:val="single" w:sz="4" w:space="0" w:color="auto"/>
            </w:tcBorders>
          </w:tcPr>
          <w:p w14:paraId="1FFAC6C3" w14:textId="77777777" w:rsidR="008C532E" w:rsidRDefault="008C532E">
            <w:pPr>
              <w:pStyle w:val="CRCoverPage"/>
              <w:spacing w:after="0"/>
              <w:rPr>
                <w:b/>
                <w:i/>
                <w:noProof/>
                <w:sz w:val="8"/>
                <w:szCs w:val="8"/>
              </w:rPr>
            </w:pPr>
          </w:p>
        </w:tc>
        <w:tc>
          <w:tcPr>
            <w:tcW w:w="1986" w:type="dxa"/>
            <w:gridSpan w:val="4"/>
          </w:tcPr>
          <w:p w14:paraId="72A7EE8B" w14:textId="77777777" w:rsidR="008C532E" w:rsidRDefault="008C532E">
            <w:pPr>
              <w:pStyle w:val="CRCoverPage"/>
              <w:spacing w:after="0"/>
              <w:rPr>
                <w:noProof/>
                <w:sz w:val="8"/>
                <w:szCs w:val="8"/>
              </w:rPr>
            </w:pPr>
          </w:p>
        </w:tc>
        <w:tc>
          <w:tcPr>
            <w:tcW w:w="2267" w:type="dxa"/>
            <w:gridSpan w:val="2"/>
          </w:tcPr>
          <w:p w14:paraId="2F77442E" w14:textId="77777777" w:rsidR="008C532E" w:rsidRDefault="008C532E">
            <w:pPr>
              <w:pStyle w:val="CRCoverPage"/>
              <w:spacing w:after="0"/>
              <w:rPr>
                <w:noProof/>
                <w:sz w:val="8"/>
                <w:szCs w:val="8"/>
              </w:rPr>
            </w:pPr>
          </w:p>
        </w:tc>
        <w:tc>
          <w:tcPr>
            <w:tcW w:w="1417" w:type="dxa"/>
            <w:gridSpan w:val="3"/>
          </w:tcPr>
          <w:p w14:paraId="0D7F71F4" w14:textId="77777777" w:rsidR="008C532E" w:rsidRDefault="008C532E">
            <w:pPr>
              <w:pStyle w:val="CRCoverPage"/>
              <w:spacing w:after="0"/>
              <w:rPr>
                <w:noProof/>
                <w:sz w:val="8"/>
                <w:szCs w:val="8"/>
              </w:rPr>
            </w:pPr>
          </w:p>
        </w:tc>
        <w:tc>
          <w:tcPr>
            <w:tcW w:w="2127" w:type="dxa"/>
            <w:tcBorders>
              <w:right w:val="single" w:sz="4" w:space="0" w:color="auto"/>
            </w:tcBorders>
          </w:tcPr>
          <w:p w14:paraId="6D435DED" w14:textId="77777777" w:rsidR="008C532E" w:rsidRDefault="008C532E">
            <w:pPr>
              <w:pStyle w:val="CRCoverPage"/>
              <w:spacing w:after="0"/>
              <w:rPr>
                <w:noProof/>
                <w:sz w:val="8"/>
                <w:szCs w:val="8"/>
              </w:rPr>
            </w:pPr>
          </w:p>
        </w:tc>
      </w:tr>
      <w:tr w:rsidR="008C532E" w14:paraId="5F5CDB9F" w14:textId="77777777">
        <w:trPr>
          <w:cantSplit/>
        </w:trPr>
        <w:tc>
          <w:tcPr>
            <w:tcW w:w="1843" w:type="dxa"/>
            <w:tcBorders>
              <w:left w:val="single" w:sz="4" w:space="0" w:color="auto"/>
            </w:tcBorders>
          </w:tcPr>
          <w:p w14:paraId="16FD1ECF" w14:textId="77777777" w:rsidR="008C532E" w:rsidRDefault="00E964C2">
            <w:pPr>
              <w:pStyle w:val="CRCoverPage"/>
              <w:tabs>
                <w:tab w:val="right" w:pos="1759"/>
              </w:tabs>
              <w:spacing w:after="0"/>
              <w:rPr>
                <w:b/>
                <w:i/>
                <w:noProof/>
              </w:rPr>
            </w:pPr>
            <w:r>
              <w:rPr>
                <w:b/>
                <w:i/>
                <w:noProof/>
              </w:rPr>
              <w:t>Category:</w:t>
            </w:r>
          </w:p>
        </w:tc>
        <w:tc>
          <w:tcPr>
            <w:tcW w:w="851" w:type="dxa"/>
            <w:shd w:val="pct30" w:color="FFFF00" w:fill="auto"/>
          </w:tcPr>
          <w:p w14:paraId="0793B3BC" w14:textId="77DC0354" w:rsidR="008C532E" w:rsidRDefault="003802E9" w:rsidP="005E48CD">
            <w:pPr>
              <w:pStyle w:val="CRCoverPage"/>
              <w:spacing w:after="0"/>
              <w:ind w:left="100" w:right="-609"/>
              <w:rPr>
                <w:b/>
                <w:noProof/>
              </w:rPr>
            </w:pPr>
            <w:r>
              <w:rPr>
                <w:b/>
                <w:noProof/>
              </w:rPr>
              <w:t>F</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14:paraId="4862E02E" w14:textId="77777777" w:rsidR="008C532E" w:rsidRDefault="008C532E">
            <w:pPr>
              <w:pStyle w:val="CRCoverPage"/>
              <w:spacing w:after="0"/>
              <w:rPr>
                <w:noProof/>
              </w:rPr>
            </w:pPr>
          </w:p>
        </w:tc>
        <w:tc>
          <w:tcPr>
            <w:tcW w:w="1417" w:type="dxa"/>
            <w:gridSpan w:val="3"/>
            <w:tcBorders>
              <w:left w:val="nil"/>
            </w:tcBorders>
          </w:tcPr>
          <w:p w14:paraId="143F16FC" w14:textId="77777777"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6185F5" w14:textId="48519A3A" w:rsidR="008C532E" w:rsidRDefault="005E48CD" w:rsidP="005E48CD">
            <w:pPr>
              <w:pStyle w:val="CRCoverPage"/>
              <w:spacing w:after="0"/>
              <w:ind w:left="100"/>
              <w:rPr>
                <w:noProof/>
              </w:rPr>
            </w:pPr>
            <w:r>
              <w:rPr>
                <w:noProof/>
              </w:rPr>
              <w:t>Rel-1</w:t>
            </w:r>
            <w:r w:rsidR="00686357">
              <w:rPr>
                <w:noProof/>
              </w:rPr>
              <w:t>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14:paraId="3BDBF8BD" w14:textId="77777777">
        <w:tc>
          <w:tcPr>
            <w:tcW w:w="1843" w:type="dxa"/>
            <w:tcBorders>
              <w:left w:val="single" w:sz="4" w:space="0" w:color="auto"/>
              <w:bottom w:val="single" w:sz="4" w:space="0" w:color="auto"/>
            </w:tcBorders>
          </w:tcPr>
          <w:p w14:paraId="086257E1" w14:textId="77777777" w:rsidR="008C532E" w:rsidRDefault="008C532E">
            <w:pPr>
              <w:pStyle w:val="CRCoverPage"/>
              <w:spacing w:after="0"/>
              <w:rPr>
                <w:b/>
                <w:i/>
                <w:noProof/>
              </w:rPr>
            </w:pPr>
          </w:p>
        </w:tc>
        <w:tc>
          <w:tcPr>
            <w:tcW w:w="4677" w:type="dxa"/>
            <w:gridSpan w:val="8"/>
            <w:tcBorders>
              <w:bottom w:val="single" w:sz="4" w:space="0" w:color="auto"/>
            </w:tcBorders>
          </w:tcPr>
          <w:p w14:paraId="3FD2028B" w14:textId="77777777"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B863FC" w14:textId="77777777" w:rsidR="008C532E" w:rsidRDefault="00E964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E0C46B" w14:textId="77777777"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14:paraId="0BFC8C0E" w14:textId="77777777">
        <w:tc>
          <w:tcPr>
            <w:tcW w:w="1843" w:type="dxa"/>
          </w:tcPr>
          <w:p w14:paraId="00E24986" w14:textId="77777777" w:rsidR="008C532E" w:rsidRDefault="008C532E">
            <w:pPr>
              <w:pStyle w:val="CRCoverPage"/>
              <w:spacing w:after="0"/>
              <w:rPr>
                <w:b/>
                <w:i/>
                <w:noProof/>
                <w:sz w:val="8"/>
                <w:szCs w:val="8"/>
              </w:rPr>
            </w:pPr>
          </w:p>
        </w:tc>
        <w:tc>
          <w:tcPr>
            <w:tcW w:w="7797" w:type="dxa"/>
            <w:gridSpan w:val="10"/>
          </w:tcPr>
          <w:p w14:paraId="042B4B83" w14:textId="77777777" w:rsidR="008C532E" w:rsidRDefault="008C532E">
            <w:pPr>
              <w:pStyle w:val="CRCoverPage"/>
              <w:spacing w:after="0"/>
              <w:rPr>
                <w:noProof/>
                <w:sz w:val="8"/>
                <w:szCs w:val="8"/>
              </w:rPr>
            </w:pPr>
          </w:p>
        </w:tc>
      </w:tr>
      <w:tr w:rsidR="008C532E" w14:paraId="6E9172CF" w14:textId="77777777">
        <w:tc>
          <w:tcPr>
            <w:tcW w:w="2694" w:type="dxa"/>
            <w:gridSpan w:val="2"/>
            <w:tcBorders>
              <w:top w:val="single" w:sz="4" w:space="0" w:color="auto"/>
              <w:left w:val="single" w:sz="4" w:space="0" w:color="auto"/>
            </w:tcBorders>
          </w:tcPr>
          <w:p w14:paraId="72959B2E" w14:textId="77777777"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354A28" w14:textId="22EC624B" w:rsidR="00C5611B" w:rsidRDefault="003802E9" w:rsidP="003802E9">
            <w:pPr>
              <w:pStyle w:val="CRCoverPage"/>
              <w:spacing w:after="0"/>
              <w:rPr>
                <w:noProof/>
                <w:lang w:eastAsia="zh-CN"/>
              </w:rPr>
            </w:pPr>
            <w:r>
              <w:rPr>
                <w:noProof/>
                <w:lang w:eastAsia="zh-CN"/>
              </w:rPr>
              <w:t xml:space="preserve">The </w:t>
            </w:r>
            <w:r w:rsidR="0015620D">
              <w:rPr>
                <w:noProof/>
                <w:lang w:eastAsia="zh-CN"/>
              </w:rPr>
              <w:t>apiSuppFeats attribute is provided by the consumer (i.e. the APF) but the description indicates apiI</w:t>
            </w:r>
            <w:r w:rsidR="00A8486A">
              <w:rPr>
                <w:noProof/>
                <w:lang w:eastAsia="zh-CN"/>
              </w:rPr>
              <w:t>d but apiId</w:t>
            </w:r>
            <w:r w:rsidR="0015620D">
              <w:rPr>
                <w:noProof/>
                <w:lang w:eastAsia="zh-CN"/>
              </w:rPr>
              <w:t xml:space="preserve"> is provided by the procedure (i.e. CCF).</w:t>
            </w:r>
          </w:p>
          <w:p w14:paraId="4FFE6163" w14:textId="6CEB017B" w:rsidR="0015620D" w:rsidRDefault="0015620D" w:rsidP="003802E9">
            <w:pPr>
              <w:pStyle w:val="CRCoverPage"/>
              <w:spacing w:after="0"/>
              <w:rPr>
                <w:noProof/>
                <w:lang w:eastAsia="zh-CN"/>
              </w:rPr>
            </w:pPr>
          </w:p>
          <w:p w14:paraId="0EA4C8D1" w14:textId="32258F3A" w:rsidR="0015620D" w:rsidRDefault="0015620D" w:rsidP="003802E9">
            <w:pPr>
              <w:pStyle w:val="CRCoverPage"/>
              <w:spacing w:after="0"/>
              <w:rPr>
                <w:noProof/>
                <w:lang w:eastAsia="zh-CN"/>
              </w:rPr>
            </w:pPr>
            <w:r>
              <w:rPr>
                <w:noProof/>
                <w:lang w:eastAsia="zh-CN"/>
              </w:rPr>
              <w:t>It may create incorrect perception that apiSuppFeats is provided by the CCF.</w:t>
            </w:r>
          </w:p>
          <w:p w14:paraId="5FD44CC1" w14:textId="113F4B37" w:rsidR="003802E9" w:rsidRDefault="003802E9" w:rsidP="003802E9">
            <w:pPr>
              <w:pStyle w:val="CRCoverPage"/>
              <w:spacing w:after="0"/>
              <w:rPr>
                <w:noProof/>
                <w:lang w:eastAsia="zh-CN"/>
              </w:rPr>
            </w:pPr>
          </w:p>
        </w:tc>
      </w:tr>
      <w:tr w:rsidR="008C532E" w14:paraId="25BC22DC" w14:textId="77777777">
        <w:tc>
          <w:tcPr>
            <w:tcW w:w="2694" w:type="dxa"/>
            <w:gridSpan w:val="2"/>
            <w:tcBorders>
              <w:left w:val="single" w:sz="4" w:space="0" w:color="auto"/>
            </w:tcBorders>
          </w:tcPr>
          <w:p w14:paraId="5CEE6236"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403AAAED" w14:textId="77777777" w:rsidR="008C532E" w:rsidRPr="000C3216" w:rsidRDefault="008C532E">
            <w:pPr>
              <w:pStyle w:val="CRCoverPage"/>
              <w:spacing w:after="0"/>
              <w:rPr>
                <w:noProof/>
                <w:sz w:val="8"/>
                <w:szCs w:val="8"/>
              </w:rPr>
            </w:pPr>
          </w:p>
        </w:tc>
      </w:tr>
      <w:tr w:rsidR="008C532E" w14:paraId="1844C107" w14:textId="77777777">
        <w:tc>
          <w:tcPr>
            <w:tcW w:w="2694" w:type="dxa"/>
            <w:gridSpan w:val="2"/>
            <w:tcBorders>
              <w:left w:val="single" w:sz="4" w:space="0" w:color="auto"/>
            </w:tcBorders>
          </w:tcPr>
          <w:p w14:paraId="3D9226D1" w14:textId="77777777"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3D9333" w14:textId="19C31438" w:rsidR="00C5611B" w:rsidRDefault="0015620D" w:rsidP="00203702">
            <w:pPr>
              <w:pStyle w:val="CRCoverPage"/>
              <w:spacing w:after="0"/>
              <w:rPr>
                <w:noProof/>
                <w:lang w:eastAsia="zh-CN"/>
              </w:rPr>
            </w:pPr>
            <w:r>
              <w:t xml:space="preserve">Change </w:t>
            </w:r>
            <w:proofErr w:type="spellStart"/>
            <w:r>
              <w:t>apiId</w:t>
            </w:r>
            <w:proofErr w:type="spellEnd"/>
            <w:r>
              <w:t xml:space="preserve"> to </w:t>
            </w:r>
            <w:proofErr w:type="spellStart"/>
            <w:r>
              <w:t>apiName</w:t>
            </w:r>
            <w:proofErr w:type="spellEnd"/>
            <w:r>
              <w:t xml:space="preserve"> in the description of </w:t>
            </w:r>
            <w:proofErr w:type="spellStart"/>
            <w:r>
              <w:t>apiSuppFeats</w:t>
            </w:r>
            <w:proofErr w:type="spellEnd"/>
            <w:r>
              <w:t xml:space="preserve"> in table 8.2.4.2.2-1.</w:t>
            </w:r>
          </w:p>
        </w:tc>
      </w:tr>
      <w:tr w:rsidR="008C532E" w14:paraId="579D3418" w14:textId="77777777">
        <w:tc>
          <w:tcPr>
            <w:tcW w:w="2694" w:type="dxa"/>
            <w:gridSpan w:val="2"/>
            <w:tcBorders>
              <w:left w:val="single" w:sz="4" w:space="0" w:color="auto"/>
            </w:tcBorders>
          </w:tcPr>
          <w:p w14:paraId="20ADF78C"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4CFE6CB5" w14:textId="77777777" w:rsidR="008C532E" w:rsidRDefault="008C532E">
            <w:pPr>
              <w:pStyle w:val="CRCoverPage"/>
              <w:spacing w:after="0"/>
              <w:rPr>
                <w:noProof/>
                <w:sz w:val="8"/>
                <w:szCs w:val="8"/>
              </w:rPr>
            </w:pPr>
          </w:p>
        </w:tc>
      </w:tr>
      <w:tr w:rsidR="008C532E" w14:paraId="22AC646A" w14:textId="77777777">
        <w:tc>
          <w:tcPr>
            <w:tcW w:w="2694" w:type="dxa"/>
            <w:gridSpan w:val="2"/>
            <w:tcBorders>
              <w:left w:val="single" w:sz="4" w:space="0" w:color="auto"/>
              <w:bottom w:val="single" w:sz="4" w:space="0" w:color="auto"/>
            </w:tcBorders>
          </w:tcPr>
          <w:p w14:paraId="44E45C7A" w14:textId="77777777"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6FC383" w14:textId="74C59DC2" w:rsidR="00C5611B" w:rsidRDefault="0015620D" w:rsidP="00804B24">
            <w:pPr>
              <w:pStyle w:val="CRCoverPage"/>
              <w:spacing w:after="0"/>
              <w:rPr>
                <w:noProof/>
                <w:lang w:eastAsia="zh-CN"/>
              </w:rPr>
            </w:pPr>
            <w:r>
              <w:rPr>
                <w:noProof/>
                <w:lang w:eastAsia="zh-CN"/>
              </w:rPr>
              <w:t xml:space="preserve">Unclear description may </w:t>
            </w:r>
            <w:r w:rsidR="00DE04EA">
              <w:rPr>
                <w:noProof/>
                <w:lang w:eastAsia="zh-CN"/>
              </w:rPr>
              <w:t>cause issue</w:t>
            </w:r>
            <w:r w:rsidR="003F1790">
              <w:rPr>
                <w:noProof/>
                <w:lang w:eastAsia="zh-CN"/>
              </w:rPr>
              <w:t>.</w:t>
            </w:r>
          </w:p>
        </w:tc>
      </w:tr>
      <w:tr w:rsidR="008C532E" w14:paraId="5425F869" w14:textId="77777777">
        <w:tc>
          <w:tcPr>
            <w:tcW w:w="2694" w:type="dxa"/>
            <w:gridSpan w:val="2"/>
          </w:tcPr>
          <w:p w14:paraId="4A94F898" w14:textId="77777777" w:rsidR="008C532E" w:rsidRDefault="008C532E">
            <w:pPr>
              <w:pStyle w:val="CRCoverPage"/>
              <w:spacing w:after="0"/>
              <w:rPr>
                <w:b/>
                <w:i/>
                <w:noProof/>
                <w:sz w:val="8"/>
                <w:szCs w:val="8"/>
              </w:rPr>
            </w:pPr>
          </w:p>
        </w:tc>
        <w:tc>
          <w:tcPr>
            <w:tcW w:w="6946" w:type="dxa"/>
            <w:gridSpan w:val="9"/>
          </w:tcPr>
          <w:p w14:paraId="5011C100" w14:textId="77777777" w:rsidR="008C532E" w:rsidRDefault="008C532E">
            <w:pPr>
              <w:pStyle w:val="CRCoverPage"/>
              <w:spacing w:after="0"/>
              <w:rPr>
                <w:noProof/>
                <w:sz w:val="8"/>
                <w:szCs w:val="8"/>
              </w:rPr>
            </w:pPr>
          </w:p>
        </w:tc>
      </w:tr>
      <w:tr w:rsidR="008C532E" w14:paraId="703A9A0E" w14:textId="77777777">
        <w:tc>
          <w:tcPr>
            <w:tcW w:w="2694" w:type="dxa"/>
            <w:gridSpan w:val="2"/>
            <w:tcBorders>
              <w:top w:val="single" w:sz="4" w:space="0" w:color="auto"/>
              <w:left w:val="single" w:sz="4" w:space="0" w:color="auto"/>
            </w:tcBorders>
          </w:tcPr>
          <w:p w14:paraId="4FB7C510" w14:textId="77777777"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FC663" w14:textId="3B927B4F" w:rsidR="008C532E" w:rsidRDefault="0015620D">
            <w:pPr>
              <w:pStyle w:val="CRCoverPage"/>
              <w:spacing w:after="0"/>
              <w:ind w:left="100"/>
              <w:rPr>
                <w:noProof/>
                <w:lang w:eastAsia="zh-CN"/>
              </w:rPr>
            </w:pPr>
            <w:r>
              <w:rPr>
                <w:noProof/>
                <w:lang w:eastAsia="zh-CN"/>
              </w:rPr>
              <w:t>8.2.4.2.2</w:t>
            </w:r>
          </w:p>
        </w:tc>
      </w:tr>
      <w:tr w:rsidR="008C532E" w14:paraId="667D967C" w14:textId="77777777">
        <w:tc>
          <w:tcPr>
            <w:tcW w:w="2694" w:type="dxa"/>
            <w:gridSpan w:val="2"/>
            <w:tcBorders>
              <w:left w:val="single" w:sz="4" w:space="0" w:color="auto"/>
            </w:tcBorders>
          </w:tcPr>
          <w:p w14:paraId="1334FFFA"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734CDB14" w14:textId="77777777" w:rsidR="008C532E" w:rsidRDefault="008C532E">
            <w:pPr>
              <w:pStyle w:val="CRCoverPage"/>
              <w:spacing w:after="0"/>
              <w:rPr>
                <w:noProof/>
                <w:sz w:val="8"/>
                <w:szCs w:val="8"/>
              </w:rPr>
            </w:pPr>
          </w:p>
        </w:tc>
      </w:tr>
      <w:tr w:rsidR="008C532E" w14:paraId="5F40E8B5" w14:textId="77777777">
        <w:tc>
          <w:tcPr>
            <w:tcW w:w="2694" w:type="dxa"/>
            <w:gridSpan w:val="2"/>
            <w:tcBorders>
              <w:left w:val="single" w:sz="4" w:space="0" w:color="auto"/>
            </w:tcBorders>
          </w:tcPr>
          <w:p w14:paraId="7B02F593" w14:textId="77777777"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940323" w14:textId="77777777"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491D92" w14:textId="77777777" w:rsidR="008C532E" w:rsidRDefault="00E964C2">
            <w:pPr>
              <w:pStyle w:val="CRCoverPage"/>
              <w:spacing w:after="0"/>
              <w:jc w:val="center"/>
              <w:rPr>
                <w:b/>
                <w:caps/>
                <w:noProof/>
              </w:rPr>
            </w:pPr>
            <w:r>
              <w:rPr>
                <w:b/>
                <w:caps/>
                <w:noProof/>
              </w:rPr>
              <w:t>N</w:t>
            </w:r>
          </w:p>
        </w:tc>
        <w:tc>
          <w:tcPr>
            <w:tcW w:w="2977" w:type="dxa"/>
            <w:gridSpan w:val="4"/>
          </w:tcPr>
          <w:p w14:paraId="68004B4B" w14:textId="77777777"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55739B" w14:textId="77777777" w:rsidR="008C532E" w:rsidRDefault="008C532E">
            <w:pPr>
              <w:pStyle w:val="CRCoverPage"/>
              <w:spacing w:after="0"/>
              <w:ind w:left="99"/>
              <w:rPr>
                <w:noProof/>
              </w:rPr>
            </w:pPr>
          </w:p>
        </w:tc>
      </w:tr>
      <w:tr w:rsidR="008C532E" w14:paraId="53A12AEA" w14:textId="77777777">
        <w:tc>
          <w:tcPr>
            <w:tcW w:w="2694" w:type="dxa"/>
            <w:gridSpan w:val="2"/>
            <w:tcBorders>
              <w:left w:val="single" w:sz="4" w:space="0" w:color="auto"/>
            </w:tcBorders>
          </w:tcPr>
          <w:p w14:paraId="582C5B11" w14:textId="77777777"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AE89EC"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DE80C" w14:textId="77777777" w:rsidR="008C532E" w:rsidRDefault="00E964C2">
            <w:pPr>
              <w:pStyle w:val="CRCoverPage"/>
              <w:spacing w:after="0"/>
              <w:jc w:val="center"/>
              <w:rPr>
                <w:b/>
                <w:caps/>
                <w:noProof/>
              </w:rPr>
            </w:pPr>
            <w:r>
              <w:rPr>
                <w:b/>
                <w:caps/>
                <w:noProof/>
              </w:rPr>
              <w:t>X</w:t>
            </w:r>
          </w:p>
        </w:tc>
        <w:tc>
          <w:tcPr>
            <w:tcW w:w="2977" w:type="dxa"/>
            <w:gridSpan w:val="4"/>
          </w:tcPr>
          <w:p w14:paraId="33EBC883" w14:textId="77777777"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780D3F" w14:textId="77777777" w:rsidR="008C532E" w:rsidRDefault="00E964C2">
            <w:pPr>
              <w:pStyle w:val="CRCoverPage"/>
              <w:spacing w:after="0"/>
              <w:ind w:left="99"/>
              <w:rPr>
                <w:noProof/>
              </w:rPr>
            </w:pPr>
            <w:r>
              <w:rPr>
                <w:noProof/>
              </w:rPr>
              <w:t xml:space="preserve">TS/TR ... CR ... </w:t>
            </w:r>
          </w:p>
        </w:tc>
      </w:tr>
      <w:tr w:rsidR="008C532E" w14:paraId="55669C01" w14:textId="77777777">
        <w:tc>
          <w:tcPr>
            <w:tcW w:w="2694" w:type="dxa"/>
            <w:gridSpan w:val="2"/>
            <w:tcBorders>
              <w:left w:val="single" w:sz="4" w:space="0" w:color="auto"/>
            </w:tcBorders>
          </w:tcPr>
          <w:p w14:paraId="68F824C1" w14:textId="77777777"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A6E079"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E4C10" w14:textId="77777777" w:rsidR="008C532E" w:rsidRDefault="00E964C2">
            <w:pPr>
              <w:pStyle w:val="CRCoverPage"/>
              <w:spacing w:after="0"/>
              <w:jc w:val="center"/>
              <w:rPr>
                <w:b/>
                <w:caps/>
                <w:noProof/>
              </w:rPr>
            </w:pPr>
            <w:r>
              <w:rPr>
                <w:b/>
                <w:caps/>
                <w:noProof/>
              </w:rPr>
              <w:t>X</w:t>
            </w:r>
          </w:p>
        </w:tc>
        <w:tc>
          <w:tcPr>
            <w:tcW w:w="2977" w:type="dxa"/>
            <w:gridSpan w:val="4"/>
          </w:tcPr>
          <w:p w14:paraId="04B8CDF2" w14:textId="77777777"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C15F02" w14:textId="77777777" w:rsidR="008C532E" w:rsidRDefault="00E964C2">
            <w:pPr>
              <w:pStyle w:val="CRCoverPage"/>
              <w:spacing w:after="0"/>
              <w:ind w:left="99"/>
              <w:rPr>
                <w:noProof/>
              </w:rPr>
            </w:pPr>
            <w:r>
              <w:rPr>
                <w:noProof/>
              </w:rPr>
              <w:t xml:space="preserve">TS/TR ... CR ... </w:t>
            </w:r>
          </w:p>
        </w:tc>
      </w:tr>
      <w:tr w:rsidR="008C532E" w14:paraId="0B4E4B32" w14:textId="77777777">
        <w:tc>
          <w:tcPr>
            <w:tcW w:w="2694" w:type="dxa"/>
            <w:gridSpan w:val="2"/>
            <w:tcBorders>
              <w:left w:val="single" w:sz="4" w:space="0" w:color="auto"/>
            </w:tcBorders>
          </w:tcPr>
          <w:p w14:paraId="5C7BA8C1" w14:textId="77777777"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05DE84"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61EBB" w14:textId="77777777" w:rsidR="008C532E" w:rsidRDefault="00E964C2">
            <w:pPr>
              <w:pStyle w:val="CRCoverPage"/>
              <w:spacing w:after="0"/>
              <w:jc w:val="center"/>
              <w:rPr>
                <w:b/>
                <w:caps/>
                <w:noProof/>
              </w:rPr>
            </w:pPr>
            <w:r>
              <w:rPr>
                <w:b/>
                <w:caps/>
                <w:noProof/>
              </w:rPr>
              <w:t>X</w:t>
            </w:r>
          </w:p>
        </w:tc>
        <w:tc>
          <w:tcPr>
            <w:tcW w:w="2977" w:type="dxa"/>
            <w:gridSpan w:val="4"/>
          </w:tcPr>
          <w:p w14:paraId="0A45CF4B" w14:textId="77777777"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2E1E54" w14:textId="77777777" w:rsidR="008C532E" w:rsidRDefault="00E964C2">
            <w:pPr>
              <w:pStyle w:val="CRCoverPage"/>
              <w:spacing w:after="0"/>
              <w:ind w:left="99"/>
              <w:rPr>
                <w:noProof/>
              </w:rPr>
            </w:pPr>
            <w:r>
              <w:rPr>
                <w:noProof/>
              </w:rPr>
              <w:t xml:space="preserve">TS/TR ... CR ... </w:t>
            </w:r>
          </w:p>
        </w:tc>
      </w:tr>
      <w:tr w:rsidR="008C532E" w14:paraId="47C2552A" w14:textId="77777777">
        <w:tc>
          <w:tcPr>
            <w:tcW w:w="2694" w:type="dxa"/>
            <w:gridSpan w:val="2"/>
            <w:tcBorders>
              <w:left w:val="single" w:sz="4" w:space="0" w:color="auto"/>
            </w:tcBorders>
          </w:tcPr>
          <w:p w14:paraId="55A76600" w14:textId="77777777" w:rsidR="008C532E" w:rsidRDefault="008C532E">
            <w:pPr>
              <w:pStyle w:val="CRCoverPage"/>
              <w:spacing w:after="0"/>
              <w:rPr>
                <w:b/>
                <w:i/>
                <w:noProof/>
              </w:rPr>
            </w:pPr>
          </w:p>
        </w:tc>
        <w:tc>
          <w:tcPr>
            <w:tcW w:w="6946" w:type="dxa"/>
            <w:gridSpan w:val="9"/>
            <w:tcBorders>
              <w:right w:val="single" w:sz="4" w:space="0" w:color="auto"/>
            </w:tcBorders>
          </w:tcPr>
          <w:p w14:paraId="1200E79E" w14:textId="77777777" w:rsidR="008C532E" w:rsidRDefault="008C532E">
            <w:pPr>
              <w:pStyle w:val="CRCoverPage"/>
              <w:spacing w:after="0"/>
              <w:rPr>
                <w:noProof/>
              </w:rPr>
            </w:pPr>
          </w:p>
        </w:tc>
      </w:tr>
      <w:tr w:rsidR="008C532E" w14:paraId="2AD6901F" w14:textId="77777777">
        <w:tc>
          <w:tcPr>
            <w:tcW w:w="2694" w:type="dxa"/>
            <w:gridSpan w:val="2"/>
            <w:tcBorders>
              <w:left w:val="single" w:sz="4" w:space="0" w:color="auto"/>
              <w:bottom w:val="single" w:sz="4" w:space="0" w:color="auto"/>
            </w:tcBorders>
          </w:tcPr>
          <w:p w14:paraId="054A1204" w14:textId="77777777"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1CA32" w14:textId="36DFD5DA" w:rsidR="008C532E" w:rsidRDefault="003802E9">
            <w:pPr>
              <w:pStyle w:val="CRCoverPage"/>
              <w:spacing w:after="0"/>
              <w:ind w:left="100"/>
              <w:rPr>
                <w:noProof/>
              </w:rPr>
            </w:pPr>
            <w:r w:rsidRPr="00930CC2">
              <w:rPr>
                <w:bCs/>
              </w:rPr>
              <w:t xml:space="preserve">This CR does not require a version update of </w:t>
            </w:r>
            <w:r>
              <w:rPr>
                <w:bCs/>
              </w:rPr>
              <w:t>any</w:t>
            </w:r>
            <w:r w:rsidRPr="00930CC2">
              <w:rPr>
                <w:bCs/>
              </w:rPr>
              <w:t xml:space="preserve"> </w:t>
            </w:r>
            <w:proofErr w:type="spellStart"/>
            <w:r w:rsidRPr="00930CC2">
              <w:rPr>
                <w:bCs/>
              </w:rPr>
              <w:t>OpenAPI</w:t>
            </w:r>
            <w:proofErr w:type="spellEnd"/>
            <w:r w:rsidRPr="00930CC2">
              <w:rPr>
                <w:bCs/>
              </w:rPr>
              <w:t xml:space="preserve"> </w:t>
            </w:r>
            <w:r>
              <w:rPr>
                <w:bCs/>
              </w:rPr>
              <w:t xml:space="preserve">specification </w:t>
            </w:r>
            <w:r w:rsidRPr="00930CC2">
              <w:rPr>
                <w:bCs/>
              </w:rPr>
              <w:t>file</w:t>
            </w:r>
            <w:r>
              <w:rPr>
                <w:bCs/>
              </w:rPr>
              <w:t>.</w:t>
            </w:r>
          </w:p>
        </w:tc>
      </w:tr>
      <w:tr w:rsidR="008C532E" w14:paraId="14DF8447" w14:textId="77777777">
        <w:tc>
          <w:tcPr>
            <w:tcW w:w="2694" w:type="dxa"/>
            <w:gridSpan w:val="2"/>
            <w:tcBorders>
              <w:top w:val="single" w:sz="4" w:space="0" w:color="auto"/>
              <w:bottom w:val="single" w:sz="4" w:space="0" w:color="auto"/>
            </w:tcBorders>
          </w:tcPr>
          <w:p w14:paraId="0463B255" w14:textId="77777777"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BD1BC6" w14:textId="77777777" w:rsidR="008C532E" w:rsidRDefault="008C532E">
            <w:pPr>
              <w:pStyle w:val="CRCoverPage"/>
              <w:spacing w:after="0"/>
              <w:ind w:left="100"/>
              <w:rPr>
                <w:noProof/>
                <w:sz w:val="8"/>
                <w:szCs w:val="8"/>
              </w:rPr>
            </w:pPr>
          </w:p>
        </w:tc>
      </w:tr>
      <w:tr w:rsidR="008C532E" w14:paraId="6C67D5E4" w14:textId="77777777">
        <w:tc>
          <w:tcPr>
            <w:tcW w:w="2694" w:type="dxa"/>
            <w:gridSpan w:val="2"/>
            <w:tcBorders>
              <w:top w:val="single" w:sz="4" w:space="0" w:color="auto"/>
              <w:left w:val="single" w:sz="4" w:space="0" w:color="auto"/>
              <w:bottom w:val="single" w:sz="4" w:space="0" w:color="auto"/>
            </w:tcBorders>
          </w:tcPr>
          <w:p w14:paraId="5DE24952" w14:textId="77777777"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23AB1A" w14:textId="77777777" w:rsidR="008C532E" w:rsidRDefault="008C532E">
            <w:pPr>
              <w:pStyle w:val="CRCoverPage"/>
              <w:spacing w:after="0"/>
              <w:ind w:left="100"/>
              <w:rPr>
                <w:noProof/>
                <w:lang w:eastAsia="zh-CN"/>
              </w:rPr>
            </w:pPr>
          </w:p>
        </w:tc>
      </w:tr>
    </w:tbl>
    <w:p w14:paraId="668576AD" w14:textId="77777777" w:rsidR="008C532E" w:rsidRDefault="008C532E">
      <w:pPr>
        <w:pStyle w:val="CRCoverPage"/>
        <w:spacing w:after="0"/>
        <w:rPr>
          <w:noProof/>
          <w:sz w:val="8"/>
          <w:szCs w:val="8"/>
        </w:rPr>
      </w:pPr>
    </w:p>
    <w:p w14:paraId="2926A596" w14:textId="77777777" w:rsidR="008C532E" w:rsidRDefault="008C532E">
      <w:pPr>
        <w:rPr>
          <w:noProof/>
        </w:rPr>
        <w:sectPr w:rsidR="008C532E">
          <w:headerReference w:type="even" r:id="rId12"/>
          <w:footnotePr>
            <w:numRestart w:val="eachSect"/>
          </w:footnotePr>
          <w:pgSz w:w="11907" w:h="16840" w:code="9"/>
          <w:pgMar w:top="1418" w:right="1134" w:bottom="1134" w:left="1134" w:header="680" w:footer="567" w:gutter="0"/>
          <w:cols w:space="720"/>
        </w:sectPr>
      </w:pPr>
    </w:p>
    <w:p w14:paraId="4AAB440F" w14:textId="77777777"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14:paraId="76B2AAA2" w14:textId="77777777" w:rsidR="00A8486A" w:rsidRDefault="00A8486A" w:rsidP="00A8486A">
      <w:pPr>
        <w:pStyle w:val="Heading5"/>
      </w:pPr>
      <w:bookmarkStart w:id="7" w:name="_Toc34061958"/>
      <w:bookmarkStart w:id="8" w:name="_Toc36036714"/>
      <w:bookmarkStart w:id="9" w:name="_Toc28009839"/>
      <w:r>
        <w:t>8.2.4.2.2</w:t>
      </w:r>
      <w:r>
        <w:tab/>
        <w:t xml:space="preserve">Type: </w:t>
      </w:r>
      <w:proofErr w:type="spellStart"/>
      <w:r>
        <w:t>ServiceAPIDescription</w:t>
      </w:r>
      <w:bookmarkEnd w:id="7"/>
      <w:bookmarkEnd w:id="8"/>
      <w:proofErr w:type="spellEnd"/>
    </w:p>
    <w:p w14:paraId="3F4904C9" w14:textId="77777777" w:rsidR="00A8486A" w:rsidRDefault="00A8486A" w:rsidP="00A8486A">
      <w:pPr>
        <w:pStyle w:val="TH"/>
      </w:pPr>
      <w:r>
        <w:rPr>
          <w:noProof/>
        </w:rPr>
        <w:t>Table </w:t>
      </w:r>
      <w:r>
        <w:t xml:space="preserve">8.2.4.2.2-1: </w:t>
      </w:r>
      <w:r>
        <w:rPr>
          <w:noProof/>
        </w:rPr>
        <w:t xml:space="preserve">Definition of type </w:t>
      </w:r>
      <w:proofErr w:type="spellStart"/>
      <w:r>
        <w:t>ServiceAPIDescription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8486A" w14:paraId="29F33C30" w14:textId="77777777" w:rsidTr="0087228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495747" w14:textId="77777777" w:rsidR="00A8486A" w:rsidRDefault="00A8486A" w:rsidP="0087228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BA62AD6" w14:textId="77777777" w:rsidR="00A8486A" w:rsidRDefault="00A8486A" w:rsidP="0087228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C6513F" w14:textId="77777777" w:rsidR="00A8486A" w:rsidRDefault="00A8486A" w:rsidP="0087228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327C151" w14:textId="77777777" w:rsidR="00A8486A" w:rsidRDefault="00A8486A" w:rsidP="0087228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7301BB1" w14:textId="77777777" w:rsidR="00A8486A" w:rsidRDefault="00A8486A" w:rsidP="0087228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BA311EB" w14:textId="77777777" w:rsidR="00A8486A" w:rsidRDefault="00A8486A" w:rsidP="0087228C">
            <w:pPr>
              <w:pStyle w:val="TAH"/>
              <w:rPr>
                <w:rFonts w:cs="Arial"/>
                <w:szCs w:val="18"/>
              </w:rPr>
            </w:pPr>
            <w:r>
              <w:t>Applicability</w:t>
            </w:r>
          </w:p>
        </w:tc>
      </w:tr>
      <w:tr w:rsidR="00A8486A" w14:paraId="3EB44385" w14:textId="77777777" w:rsidTr="0087228C">
        <w:trPr>
          <w:jc w:val="center"/>
        </w:trPr>
        <w:tc>
          <w:tcPr>
            <w:tcW w:w="1430" w:type="dxa"/>
            <w:tcBorders>
              <w:top w:val="single" w:sz="4" w:space="0" w:color="auto"/>
              <w:left w:val="single" w:sz="4" w:space="0" w:color="auto"/>
              <w:bottom w:val="single" w:sz="4" w:space="0" w:color="auto"/>
              <w:right w:val="single" w:sz="4" w:space="0" w:color="auto"/>
            </w:tcBorders>
          </w:tcPr>
          <w:p w14:paraId="7358D2C7" w14:textId="77777777" w:rsidR="00A8486A" w:rsidRDefault="00A8486A" w:rsidP="0087228C">
            <w:pPr>
              <w:pStyle w:val="TAL"/>
            </w:pPr>
            <w:proofErr w:type="spellStart"/>
            <w:r>
              <w:t>apiName</w:t>
            </w:r>
            <w:proofErr w:type="spellEnd"/>
          </w:p>
        </w:tc>
        <w:tc>
          <w:tcPr>
            <w:tcW w:w="1006" w:type="dxa"/>
            <w:tcBorders>
              <w:top w:val="single" w:sz="4" w:space="0" w:color="auto"/>
              <w:left w:val="single" w:sz="4" w:space="0" w:color="auto"/>
              <w:bottom w:val="single" w:sz="4" w:space="0" w:color="auto"/>
              <w:right w:val="single" w:sz="4" w:space="0" w:color="auto"/>
            </w:tcBorders>
          </w:tcPr>
          <w:p w14:paraId="319B183A" w14:textId="77777777" w:rsidR="00A8486A" w:rsidRDefault="00A8486A" w:rsidP="0087228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FD2D55" w14:textId="77777777" w:rsidR="00A8486A" w:rsidRDefault="00A8486A" w:rsidP="0087228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0DB8F" w14:textId="77777777" w:rsidR="00A8486A" w:rsidRDefault="00A8486A" w:rsidP="0087228C">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DB3FA4F" w14:textId="77777777" w:rsidR="00A8486A" w:rsidRDefault="00A8486A" w:rsidP="0087228C">
            <w:pPr>
              <w:pStyle w:val="TAL"/>
              <w:rPr>
                <w:rFonts w:cs="Arial"/>
                <w:szCs w:val="18"/>
              </w:rPr>
            </w:pPr>
            <w:r>
              <w:rPr>
                <w:rFonts w:cs="Arial"/>
                <w:szCs w:val="18"/>
              </w:rPr>
              <w:t>API name, it is set as {</w:t>
            </w:r>
            <w:proofErr w:type="spellStart"/>
            <w:r>
              <w:rPr>
                <w:rFonts w:cs="Arial"/>
                <w:szCs w:val="18"/>
              </w:rPr>
              <w:t>apiName</w:t>
            </w:r>
            <w:proofErr w:type="spellEnd"/>
            <w:r>
              <w:rPr>
                <w:rFonts w:cs="Arial"/>
                <w:szCs w:val="18"/>
              </w:rPr>
              <w:t xml:space="preserve">} part of the URI structure as defined in subclause 4.4 of 3GPP TS 29.501 [18].  </w:t>
            </w:r>
          </w:p>
        </w:tc>
        <w:tc>
          <w:tcPr>
            <w:tcW w:w="1998" w:type="dxa"/>
            <w:tcBorders>
              <w:top w:val="single" w:sz="4" w:space="0" w:color="auto"/>
              <w:left w:val="single" w:sz="4" w:space="0" w:color="auto"/>
              <w:bottom w:val="single" w:sz="4" w:space="0" w:color="auto"/>
              <w:right w:val="single" w:sz="4" w:space="0" w:color="auto"/>
            </w:tcBorders>
          </w:tcPr>
          <w:p w14:paraId="4C9657D4" w14:textId="77777777" w:rsidR="00A8486A" w:rsidRDefault="00A8486A" w:rsidP="0087228C">
            <w:pPr>
              <w:pStyle w:val="TAL"/>
              <w:rPr>
                <w:rFonts w:cs="Arial"/>
                <w:szCs w:val="18"/>
              </w:rPr>
            </w:pPr>
          </w:p>
        </w:tc>
      </w:tr>
      <w:tr w:rsidR="00A8486A" w14:paraId="6FF9A473" w14:textId="77777777" w:rsidTr="0087228C">
        <w:trPr>
          <w:jc w:val="center"/>
        </w:trPr>
        <w:tc>
          <w:tcPr>
            <w:tcW w:w="1430" w:type="dxa"/>
            <w:tcBorders>
              <w:top w:val="single" w:sz="4" w:space="0" w:color="auto"/>
              <w:left w:val="single" w:sz="4" w:space="0" w:color="auto"/>
              <w:bottom w:val="single" w:sz="4" w:space="0" w:color="auto"/>
              <w:right w:val="single" w:sz="4" w:space="0" w:color="auto"/>
            </w:tcBorders>
          </w:tcPr>
          <w:p w14:paraId="248F278D" w14:textId="77777777" w:rsidR="00A8486A" w:rsidRDefault="00A8486A" w:rsidP="0087228C">
            <w:pPr>
              <w:pStyle w:val="TAL"/>
            </w:pPr>
            <w:proofErr w:type="spellStart"/>
            <w:r>
              <w:t>apiId</w:t>
            </w:r>
            <w:proofErr w:type="spellEnd"/>
          </w:p>
        </w:tc>
        <w:tc>
          <w:tcPr>
            <w:tcW w:w="1006" w:type="dxa"/>
            <w:tcBorders>
              <w:top w:val="single" w:sz="4" w:space="0" w:color="auto"/>
              <w:left w:val="single" w:sz="4" w:space="0" w:color="auto"/>
              <w:bottom w:val="single" w:sz="4" w:space="0" w:color="auto"/>
              <w:right w:val="single" w:sz="4" w:space="0" w:color="auto"/>
            </w:tcBorders>
          </w:tcPr>
          <w:p w14:paraId="22ED04B8" w14:textId="77777777" w:rsidR="00A8486A" w:rsidRDefault="00A8486A" w:rsidP="0087228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9DADF08" w14:textId="77777777" w:rsidR="00A8486A" w:rsidRDefault="00A8486A" w:rsidP="0087228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CAB2E17" w14:textId="77777777" w:rsidR="00A8486A" w:rsidRDefault="00A8486A" w:rsidP="0087228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E140FAF" w14:textId="77777777" w:rsidR="00A8486A" w:rsidRDefault="00A8486A" w:rsidP="0087228C">
            <w:pPr>
              <w:pStyle w:val="TAL"/>
              <w:rPr>
                <w:rFonts w:cs="Arial"/>
                <w:szCs w:val="18"/>
              </w:rPr>
            </w:pPr>
            <w:r>
              <w:rPr>
                <w:rFonts w:cs="Arial"/>
                <w:szCs w:val="18"/>
              </w:rPr>
              <w:t>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 and in the HTTP GET response from the CAPIF core function to the API invoker (discovery API)..</w:t>
            </w:r>
          </w:p>
        </w:tc>
        <w:tc>
          <w:tcPr>
            <w:tcW w:w="1998" w:type="dxa"/>
            <w:tcBorders>
              <w:top w:val="single" w:sz="4" w:space="0" w:color="auto"/>
              <w:left w:val="single" w:sz="4" w:space="0" w:color="auto"/>
              <w:bottom w:val="single" w:sz="4" w:space="0" w:color="auto"/>
              <w:right w:val="single" w:sz="4" w:space="0" w:color="auto"/>
            </w:tcBorders>
          </w:tcPr>
          <w:p w14:paraId="52AA728E" w14:textId="77777777" w:rsidR="00A8486A" w:rsidRDefault="00A8486A" w:rsidP="0087228C">
            <w:pPr>
              <w:pStyle w:val="TAL"/>
              <w:rPr>
                <w:rFonts w:cs="Arial"/>
                <w:szCs w:val="18"/>
              </w:rPr>
            </w:pPr>
          </w:p>
        </w:tc>
      </w:tr>
      <w:tr w:rsidR="00A8486A" w14:paraId="2562DCAA" w14:textId="77777777" w:rsidTr="0087228C">
        <w:trPr>
          <w:jc w:val="center"/>
        </w:trPr>
        <w:tc>
          <w:tcPr>
            <w:tcW w:w="1430" w:type="dxa"/>
            <w:tcBorders>
              <w:top w:val="single" w:sz="4" w:space="0" w:color="auto"/>
              <w:left w:val="single" w:sz="4" w:space="0" w:color="auto"/>
              <w:bottom w:val="single" w:sz="4" w:space="0" w:color="auto"/>
              <w:right w:val="single" w:sz="4" w:space="0" w:color="auto"/>
            </w:tcBorders>
          </w:tcPr>
          <w:p w14:paraId="5726BB13" w14:textId="77777777" w:rsidR="00A8486A" w:rsidRDefault="00A8486A" w:rsidP="0087228C">
            <w:pPr>
              <w:pStyle w:val="TAL"/>
            </w:pPr>
            <w:proofErr w:type="spellStart"/>
            <w:r>
              <w:t>aefProfiles</w:t>
            </w:r>
            <w:proofErr w:type="spellEnd"/>
          </w:p>
        </w:tc>
        <w:tc>
          <w:tcPr>
            <w:tcW w:w="1006" w:type="dxa"/>
            <w:tcBorders>
              <w:top w:val="single" w:sz="4" w:space="0" w:color="auto"/>
              <w:left w:val="single" w:sz="4" w:space="0" w:color="auto"/>
              <w:bottom w:val="single" w:sz="4" w:space="0" w:color="auto"/>
              <w:right w:val="single" w:sz="4" w:space="0" w:color="auto"/>
            </w:tcBorders>
          </w:tcPr>
          <w:p w14:paraId="03E3A5F1" w14:textId="77777777" w:rsidR="00A8486A" w:rsidRDefault="00A8486A" w:rsidP="0087228C">
            <w:pPr>
              <w:pStyle w:val="TAL"/>
            </w:pPr>
            <w:r>
              <w:t>array(</w:t>
            </w:r>
            <w:proofErr w:type="spellStart"/>
            <w:r>
              <w:t>AefProfile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F61C074" w14:textId="77777777" w:rsidR="00A8486A" w:rsidRDefault="00A8486A" w:rsidP="0087228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420FAEE" w14:textId="77777777" w:rsidR="00A8486A" w:rsidRDefault="00A8486A" w:rsidP="0087228C">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0475FAB" w14:textId="77777777" w:rsidR="00A8486A" w:rsidRDefault="00A8486A" w:rsidP="0087228C">
            <w:pPr>
              <w:pStyle w:val="TAL"/>
              <w:rPr>
                <w:rFonts w:cs="Arial"/>
                <w:szCs w:val="18"/>
              </w:rPr>
            </w:pPr>
            <w:r>
              <w:rPr>
                <w:rFonts w:cs="Arial"/>
                <w:szCs w:val="18"/>
              </w:rPr>
              <w:t>AEF profile information, which includes the exposed API details (e.g. protocol).</w:t>
            </w:r>
          </w:p>
        </w:tc>
        <w:tc>
          <w:tcPr>
            <w:tcW w:w="1998" w:type="dxa"/>
            <w:tcBorders>
              <w:top w:val="single" w:sz="4" w:space="0" w:color="auto"/>
              <w:left w:val="single" w:sz="4" w:space="0" w:color="auto"/>
              <w:bottom w:val="single" w:sz="4" w:space="0" w:color="auto"/>
              <w:right w:val="single" w:sz="4" w:space="0" w:color="auto"/>
            </w:tcBorders>
          </w:tcPr>
          <w:p w14:paraId="3D2DE97B" w14:textId="77777777" w:rsidR="00A8486A" w:rsidRDefault="00A8486A" w:rsidP="0087228C">
            <w:pPr>
              <w:pStyle w:val="TAL"/>
              <w:rPr>
                <w:rFonts w:cs="Arial"/>
                <w:szCs w:val="18"/>
              </w:rPr>
            </w:pPr>
          </w:p>
        </w:tc>
      </w:tr>
      <w:tr w:rsidR="00A8486A" w14:paraId="36058013" w14:textId="77777777" w:rsidTr="0087228C">
        <w:trPr>
          <w:jc w:val="center"/>
        </w:trPr>
        <w:tc>
          <w:tcPr>
            <w:tcW w:w="1430" w:type="dxa"/>
            <w:tcBorders>
              <w:top w:val="single" w:sz="4" w:space="0" w:color="auto"/>
              <w:left w:val="single" w:sz="4" w:space="0" w:color="auto"/>
              <w:bottom w:val="single" w:sz="4" w:space="0" w:color="auto"/>
              <w:right w:val="single" w:sz="4" w:space="0" w:color="auto"/>
            </w:tcBorders>
          </w:tcPr>
          <w:p w14:paraId="5CB83C73" w14:textId="77777777" w:rsidR="00A8486A" w:rsidRDefault="00A8486A" w:rsidP="0087228C">
            <w:pPr>
              <w:pStyle w:val="TAL"/>
            </w:pPr>
            <w:r>
              <w:t>description</w:t>
            </w:r>
          </w:p>
        </w:tc>
        <w:tc>
          <w:tcPr>
            <w:tcW w:w="1006" w:type="dxa"/>
            <w:tcBorders>
              <w:top w:val="single" w:sz="4" w:space="0" w:color="auto"/>
              <w:left w:val="single" w:sz="4" w:space="0" w:color="auto"/>
              <w:bottom w:val="single" w:sz="4" w:space="0" w:color="auto"/>
              <w:right w:val="single" w:sz="4" w:space="0" w:color="auto"/>
            </w:tcBorders>
          </w:tcPr>
          <w:p w14:paraId="22F3E7B0" w14:textId="77777777" w:rsidR="00A8486A" w:rsidRDefault="00A8486A" w:rsidP="0087228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20C1199" w14:textId="77777777" w:rsidR="00A8486A" w:rsidRDefault="00A8486A" w:rsidP="0087228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40BD913" w14:textId="77777777" w:rsidR="00A8486A" w:rsidRDefault="00A8486A" w:rsidP="0087228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593741C" w14:textId="77777777" w:rsidR="00A8486A" w:rsidRDefault="00A8486A" w:rsidP="0087228C">
            <w:pPr>
              <w:pStyle w:val="TAL"/>
              <w:rPr>
                <w:rFonts w:cs="Arial"/>
                <w:szCs w:val="18"/>
              </w:rPr>
            </w:pPr>
            <w:r>
              <w:rPr>
                <w:rFonts w:cs="Arial"/>
                <w:szCs w:val="18"/>
              </w:rPr>
              <w:t>Text description of the API</w:t>
            </w:r>
          </w:p>
        </w:tc>
        <w:tc>
          <w:tcPr>
            <w:tcW w:w="1998" w:type="dxa"/>
            <w:tcBorders>
              <w:top w:val="single" w:sz="4" w:space="0" w:color="auto"/>
              <w:left w:val="single" w:sz="4" w:space="0" w:color="auto"/>
              <w:bottom w:val="single" w:sz="4" w:space="0" w:color="auto"/>
              <w:right w:val="single" w:sz="4" w:space="0" w:color="auto"/>
            </w:tcBorders>
          </w:tcPr>
          <w:p w14:paraId="34DA4E95" w14:textId="77777777" w:rsidR="00A8486A" w:rsidRDefault="00A8486A" w:rsidP="0087228C">
            <w:pPr>
              <w:pStyle w:val="TAL"/>
              <w:rPr>
                <w:rFonts w:cs="Arial"/>
                <w:szCs w:val="18"/>
              </w:rPr>
            </w:pPr>
          </w:p>
        </w:tc>
      </w:tr>
      <w:tr w:rsidR="00A8486A" w14:paraId="5F34D2A3" w14:textId="77777777" w:rsidTr="0087228C">
        <w:trPr>
          <w:jc w:val="center"/>
        </w:trPr>
        <w:tc>
          <w:tcPr>
            <w:tcW w:w="1430" w:type="dxa"/>
            <w:tcBorders>
              <w:top w:val="single" w:sz="4" w:space="0" w:color="auto"/>
              <w:left w:val="single" w:sz="4" w:space="0" w:color="auto"/>
              <w:bottom w:val="single" w:sz="4" w:space="0" w:color="auto"/>
              <w:right w:val="single" w:sz="4" w:space="0" w:color="auto"/>
            </w:tcBorders>
          </w:tcPr>
          <w:p w14:paraId="0C0F197E" w14:textId="77777777" w:rsidR="00A8486A" w:rsidRDefault="00A8486A" w:rsidP="0087228C">
            <w:pPr>
              <w:pStyle w:val="TAL"/>
            </w:pPr>
            <w:proofErr w:type="spellStart"/>
            <w:r>
              <w:t>supportedFeatures</w:t>
            </w:r>
            <w:proofErr w:type="spellEnd"/>
          </w:p>
        </w:tc>
        <w:tc>
          <w:tcPr>
            <w:tcW w:w="1006" w:type="dxa"/>
            <w:tcBorders>
              <w:top w:val="single" w:sz="4" w:space="0" w:color="auto"/>
              <w:left w:val="single" w:sz="4" w:space="0" w:color="auto"/>
              <w:bottom w:val="single" w:sz="4" w:space="0" w:color="auto"/>
              <w:right w:val="single" w:sz="4" w:space="0" w:color="auto"/>
            </w:tcBorders>
          </w:tcPr>
          <w:p w14:paraId="3A51C047" w14:textId="77777777" w:rsidR="00A8486A" w:rsidRDefault="00A8486A" w:rsidP="0087228C">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D4A44E6" w14:textId="77777777" w:rsidR="00A8486A" w:rsidRDefault="00A8486A" w:rsidP="0087228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54214FA" w14:textId="77777777" w:rsidR="00A8486A" w:rsidRDefault="00A8486A" w:rsidP="0087228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32BAA89" w14:textId="77777777" w:rsidR="00A8486A" w:rsidRDefault="00A8486A" w:rsidP="0087228C">
            <w:pPr>
              <w:pStyle w:val="TAL"/>
              <w:rPr>
                <w:rFonts w:cs="Arial"/>
                <w:szCs w:val="18"/>
              </w:rPr>
            </w:pPr>
            <w:r>
              <w:rPr>
                <w:rFonts w:cs="Arial"/>
                <w:szCs w:val="18"/>
              </w:rPr>
              <w:t>The supported optional features of the CAPIF API. (NOTE)</w:t>
            </w:r>
          </w:p>
        </w:tc>
        <w:tc>
          <w:tcPr>
            <w:tcW w:w="1998" w:type="dxa"/>
            <w:tcBorders>
              <w:top w:val="single" w:sz="4" w:space="0" w:color="auto"/>
              <w:left w:val="single" w:sz="4" w:space="0" w:color="auto"/>
              <w:bottom w:val="single" w:sz="4" w:space="0" w:color="auto"/>
              <w:right w:val="single" w:sz="4" w:space="0" w:color="auto"/>
            </w:tcBorders>
          </w:tcPr>
          <w:p w14:paraId="1D3A434E" w14:textId="77777777" w:rsidR="00A8486A" w:rsidRDefault="00A8486A" w:rsidP="0087228C">
            <w:pPr>
              <w:pStyle w:val="TAL"/>
              <w:rPr>
                <w:rFonts w:cs="Arial"/>
                <w:szCs w:val="18"/>
              </w:rPr>
            </w:pPr>
          </w:p>
        </w:tc>
      </w:tr>
      <w:tr w:rsidR="00A8486A" w14:paraId="6AFB1E7E" w14:textId="77777777" w:rsidTr="0087228C">
        <w:trPr>
          <w:jc w:val="center"/>
        </w:trPr>
        <w:tc>
          <w:tcPr>
            <w:tcW w:w="1430" w:type="dxa"/>
            <w:tcBorders>
              <w:top w:val="single" w:sz="4" w:space="0" w:color="auto"/>
              <w:left w:val="single" w:sz="4" w:space="0" w:color="auto"/>
              <w:bottom w:val="single" w:sz="4" w:space="0" w:color="auto"/>
              <w:right w:val="single" w:sz="4" w:space="0" w:color="auto"/>
            </w:tcBorders>
          </w:tcPr>
          <w:p w14:paraId="0881A61D" w14:textId="77777777" w:rsidR="00A8486A" w:rsidRDefault="00A8486A" w:rsidP="0087228C">
            <w:pPr>
              <w:pStyle w:val="TAL"/>
            </w:pPr>
            <w:proofErr w:type="spellStart"/>
            <w:r>
              <w:t>shareableInfo</w:t>
            </w:r>
            <w:proofErr w:type="spellEnd"/>
          </w:p>
        </w:tc>
        <w:tc>
          <w:tcPr>
            <w:tcW w:w="1006" w:type="dxa"/>
            <w:tcBorders>
              <w:top w:val="single" w:sz="4" w:space="0" w:color="auto"/>
              <w:left w:val="single" w:sz="4" w:space="0" w:color="auto"/>
              <w:bottom w:val="single" w:sz="4" w:space="0" w:color="auto"/>
              <w:right w:val="single" w:sz="4" w:space="0" w:color="auto"/>
            </w:tcBorders>
          </w:tcPr>
          <w:p w14:paraId="70CE536A" w14:textId="77777777" w:rsidR="00A8486A" w:rsidRDefault="00A8486A" w:rsidP="0087228C">
            <w:pPr>
              <w:pStyle w:val="TAL"/>
            </w:pPr>
            <w:proofErr w:type="spellStart"/>
            <w:r>
              <w:t>ShareableInformation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36630225" w14:textId="77777777" w:rsidR="00A8486A" w:rsidRDefault="00A8486A" w:rsidP="0087228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560A01" w14:textId="77777777" w:rsidR="00A8486A" w:rsidRDefault="00A8486A" w:rsidP="0087228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2CA838E" w14:textId="77777777" w:rsidR="00A8486A" w:rsidRDefault="00A8486A" w:rsidP="0087228C">
            <w:pPr>
              <w:pStyle w:val="TAL"/>
              <w:rPr>
                <w:rFonts w:cs="Arial"/>
                <w:szCs w:val="18"/>
              </w:rPr>
            </w:pPr>
            <w:r>
              <w:rPr>
                <w:rFonts w:cs="Arial"/>
                <w:szCs w:val="18"/>
              </w:rPr>
              <w:t>Represents whether the service API and/or the service API category can be published to other CCFs.</w:t>
            </w:r>
          </w:p>
        </w:tc>
        <w:tc>
          <w:tcPr>
            <w:tcW w:w="1998" w:type="dxa"/>
            <w:tcBorders>
              <w:top w:val="single" w:sz="4" w:space="0" w:color="auto"/>
              <w:left w:val="single" w:sz="4" w:space="0" w:color="auto"/>
              <w:bottom w:val="single" w:sz="4" w:space="0" w:color="auto"/>
              <w:right w:val="single" w:sz="4" w:space="0" w:color="auto"/>
            </w:tcBorders>
          </w:tcPr>
          <w:p w14:paraId="5E25CB75" w14:textId="77777777" w:rsidR="00A8486A" w:rsidRDefault="00A8486A" w:rsidP="0087228C">
            <w:pPr>
              <w:pStyle w:val="TAL"/>
              <w:rPr>
                <w:rFonts w:cs="Arial"/>
                <w:szCs w:val="18"/>
              </w:rPr>
            </w:pPr>
          </w:p>
        </w:tc>
      </w:tr>
      <w:tr w:rsidR="00A8486A" w14:paraId="461906F4" w14:textId="77777777" w:rsidTr="0087228C">
        <w:trPr>
          <w:jc w:val="center"/>
        </w:trPr>
        <w:tc>
          <w:tcPr>
            <w:tcW w:w="1430" w:type="dxa"/>
            <w:tcBorders>
              <w:top w:val="single" w:sz="4" w:space="0" w:color="auto"/>
              <w:left w:val="single" w:sz="4" w:space="0" w:color="auto"/>
              <w:bottom w:val="single" w:sz="4" w:space="0" w:color="auto"/>
              <w:right w:val="single" w:sz="4" w:space="0" w:color="auto"/>
            </w:tcBorders>
          </w:tcPr>
          <w:p w14:paraId="3ECDC38E" w14:textId="77777777" w:rsidR="00A8486A" w:rsidRDefault="00A8486A" w:rsidP="0087228C">
            <w:pPr>
              <w:pStyle w:val="TAL"/>
            </w:pPr>
            <w:proofErr w:type="spellStart"/>
            <w:r>
              <w:t>serviceAPICategory</w:t>
            </w:r>
            <w:proofErr w:type="spellEnd"/>
          </w:p>
        </w:tc>
        <w:tc>
          <w:tcPr>
            <w:tcW w:w="1006" w:type="dxa"/>
            <w:tcBorders>
              <w:top w:val="single" w:sz="4" w:space="0" w:color="auto"/>
              <w:left w:val="single" w:sz="4" w:space="0" w:color="auto"/>
              <w:bottom w:val="single" w:sz="4" w:space="0" w:color="auto"/>
              <w:right w:val="single" w:sz="4" w:space="0" w:color="auto"/>
            </w:tcBorders>
          </w:tcPr>
          <w:p w14:paraId="76D3FB1F" w14:textId="77777777" w:rsidR="00A8486A" w:rsidRDefault="00A8486A" w:rsidP="0087228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55BA9D" w14:textId="77777777" w:rsidR="00A8486A" w:rsidRDefault="00A8486A" w:rsidP="0087228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E4F7AC" w14:textId="77777777" w:rsidR="00A8486A" w:rsidRDefault="00A8486A" w:rsidP="0087228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6FE44C6" w14:textId="77777777" w:rsidR="00A8486A" w:rsidRDefault="00A8486A" w:rsidP="0087228C">
            <w:pPr>
              <w:pStyle w:val="TAL"/>
              <w:rPr>
                <w:rFonts w:cs="Arial"/>
                <w:szCs w:val="18"/>
              </w:rPr>
            </w:pPr>
            <w:r>
              <w:rPr>
                <w:rFonts w:cs="Arial"/>
                <w:szCs w:val="18"/>
              </w:rPr>
              <w:t>The service API category to which the service API belongs to.</w:t>
            </w:r>
          </w:p>
        </w:tc>
        <w:tc>
          <w:tcPr>
            <w:tcW w:w="1998" w:type="dxa"/>
            <w:tcBorders>
              <w:top w:val="single" w:sz="4" w:space="0" w:color="auto"/>
              <w:left w:val="single" w:sz="4" w:space="0" w:color="auto"/>
              <w:bottom w:val="single" w:sz="4" w:space="0" w:color="auto"/>
              <w:right w:val="single" w:sz="4" w:space="0" w:color="auto"/>
            </w:tcBorders>
          </w:tcPr>
          <w:p w14:paraId="33A117C1" w14:textId="77777777" w:rsidR="00A8486A" w:rsidRDefault="00A8486A" w:rsidP="0087228C">
            <w:pPr>
              <w:pStyle w:val="TAL"/>
              <w:rPr>
                <w:rFonts w:cs="Arial"/>
                <w:szCs w:val="18"/>
              </w:rPr>
            </w:pPr>
          </w:p>
        </w:tc>
      </w:tr>
      <w:tr w:rsidR="00A8486A" w14:paraId="2AEEA90D" w14:textId="77777777" w:rsidTr="0087228C">
        <w:trPr>
          <w:jc w:val="center"/>
        </w:trPr>
        <w:tc>
          <w:tcPr>
            <w:tcW w:w="1430" w:type="dxa"/>
            <w:tcBorders>
              <w:top w:val="single" w:sz="4" w:space="0" w:color="auto"/>
              <w:left w:val="single" w:sz="4" w:space="0" w:color="auto"/>
              <w:bottom w:val="single" w:sz="4" w:space="0" w:color="auto"/>
              <w:right w:val="single" w:sz="4" w:space="0" w:color="auto"/>
            </w:tcBorders>
          </w:tcPr>
          <w:p w14:paraId="492C8F30" w14:textId="77777777" w:rsidR="00A8486A" w:rsidRDefault="00A8486A" w:rsidP="0087228C">
            <w:pPr>
              <w:pStyle w:val="TAL"/>
            </w:pPr>
            <w:proofErr w:type="spellStart"/>
            <w:r>
              <w:rPr>
                <w:lang w:eastAsia="zh-CN"/>
              </w:rPr>
              <w:t>apiSuppFeats</w:t>
            </w:r>
            <w:proofErr w:type="spellEnd"/>
          </w:p>
        </w:tc>
        <w:tc>
          <w:tcPr>
            <w:tcW w:w="1006" w:type="dxa"/>
            <w:tcBorders>
              <w:top w:val="single" w:sz="4" w:space="0" w:color="auto"/>
              <w:left w:val="single" w:sz="4" w:space="0" w:color="auto"/>
              <w:bottom w:val="single" w:sz="4" w:space="0" w:color="auto"/>
              <w:right w:val="single" w:sz="4" w:space="0" w:color="auto"/>
            </w:tcBorders>
          </w:tcPr>
          <w:p w14:paraId="4D7E0864" w14:textId="77777777" w:rsidR="00A8486A" w:rsidRDefault="00A8486A" w:rsidP="0087228C">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714CA01" w14:textId="77777777" w:rsidR="00A8486A" w:rsidRDefault="00A8486A">
            <w:pPr>
              <w:pStyle w:val="TAC"/>
              <w:pPrChange w:id="10" w:author="Wenliang Xu CT3#109e" w:date="2020-04-10T19:30:00Z">
                <w:pPr>
                  <w:pStyle w:val="TAL"/>
                </w:pPr>
              </w:pPrChange>
            </w:pPr>
            <w:r>
              <w:t>O</w:t>
            </w:r>
          </w:p>
        </w:tc>
        <w:tc>
          <w:tcPr>
            <w:tcW w:w="1368" w:type="dxa"/>
            <w:tcBorders>
              <w:top w:val="single" w:sz="4" w:space="0" w:color="auto"/>
              <w:left w:val="single" w:sz="4" w:space="0" w:color="auto"/>
              <w:bottom w:val="single" w:sz="4" w:space="0" w:color="auto"/>
              <w:right w:val="single" w:sz="4" w:space="0" w:color="auto"/>
            </w:tcBorders>
          </w:tcPr>
          <w:p w14:paraId="739674DB" w14:textId="77777777" w:rsidR="00A8486A" w:rsidRDefault="00A8486A" w:rsidP="0087228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E0DF65C" w14:textId="40BCA880" w:rsidR="00A8486A" w:rsidRDefault="00A8486A" w:rsidP="0087228C">
            <w:pPr>
              <w:pStyle w:val="TAL"/>
              <w:rPr>
                <w:rFonts w:cs="Arial"/>
                <w:szCs w:val="18"/>
              </w:rPr>
            </w:pPr>
            <w:del w:id="11" w:author="Wenliang Xu CT3#109e" w:date="2020-04-10T19:30:00Z">
              <w:r w:rsidDel="00A8486A">
                <w:rPr>
                  <w:rFonts w:cs="Arial"/>
                  <w:szCs w:val="18"/>
                  <w:lang w:eastAsia="zh-CN"/>
                </w:rPr>
                <w:delText>T</w:delText>
              </w:r>
            </w:del>
            <w:ins w:id="12" w:author="Wenliang Xu CT3#109e" w:date="2020-04-10T19:30:00Z">
              <w:r>
                <w:rPr>
                  <w:rFonts w:cs="Arial"/>
                  <w:szCs w:val="18"/>
                  <w:lang w:eastAsia="zh-CN"/>
                </w:rPr>
                <w:t>Provided by the consumer to indicate</w:t>
              </w:r>
              <w:r>
                <w:rPr>
                  <w:rFonts w:cs="Arial"/>
                  <w:szCs w:val="18"/>
                </w:rPr>
                <w:t xml:space="preserve"> t</w:t>
              </w:r>
            </w:ins>
            <w:r>
              <w:rPr>
                <w:rFonts w:cs="Arial"/>
                <w:szCs w:val="18"/>
              </w:rPr>
              <w:t xml:space="preserve">he features supported by the service API indicated by the </w:t>
            </w:r>
            <w:proofErr w:type="spellStart"/>
            <w:r>
              <w:rPr>
                <w:rFonts w:cs="Arial"/>
                <w:szCs w:val="18"/>
              </w:rPr>
              <w:t>api</w:t>
            </w:r>
            <w:ins w:id="13" w:author="Wenliang Xu CT3#109e" w:date="2020-04-10T19:30:00Z">
              <w:r>
                <w:rPr>
                  <w:rFonts w:cs="Arial"/>
                  <w:szCs w:val="18"/>
                </w:rPr>
                <w:t>Name</w:t>
              </w:r>
            </w:ins>
            <w:proofErr w:type="spellEnd"/>
            <w:del w:id="14" w:author="Wenliang Xu CT3#109e" w:date="2020-04-10T19:30:00Z">
              <w:r w:rsidDel="00A8486A">
                <w:rPr>
                  <w:rFonts w:cs="Arial"/>
                  <w:szCs w:val="18"/>
                </w:rPr>
                <w:delText>Id</w:delText>
              </w:r>
            </w:del>
            <w:r>
              <w:rPr>
                <w:rFonts w:cs="Arial"/>
                <w:szCs w:val="18"/>
              </w:rPr>
              <w:t xml:space="preserve"> attribute.</w:t>
            </w:r>
          </w:p>
        </w:tc>
        <w:tc>
          <w:tcPr>
            <w:tcW w:w="1998" w:type="dxa"/>
            <w:tcBorders>
              <w:top w:val="single" w:sz="4" w:space="0" w:color="auto"/>
              <w:left w:val="single" w:sz="4" w:space="0" w:color="auto"/>
              <w:bottom w:val="single" w:sz="4" w:space="0" w:color="auto"/>
              <w:right w:val="single" w:sz="4" w:space="0" w:color="auto"/>
            </w:tcBorders>
          </w:tcPr>
          <w:p w14:paraId="28B10A8E" w14:textId="77777777" w:rsidR="00A8486A" w:rsidRDefault="00A8486A" w:rsidP="0087228C">
            <w:pPr>
              <w:pStyle w:val="TAL"/>
              <w:rPr>
                <w:rFonts w:cs="Arial"/>
                <w:szCs w:val="18"/>
              </w:rPr>
            </w:pPr>
            <w:proofErr w:type="spellStart"/>
            <w:r>
              <w:t>ApiSupportedFeaturePublishing</w:t>
            </w:r>
            <w:proofErr w:type="spellEnd"/>
          </w:p>
        </w:tc>
      </w:tr>
      <w:tr w:rsidR="00A8486A" w14:paraId="03CCD329" w14:textId="77777777" w:rsidTr="0087228C">
        <w:trPr>
          <w:jc w:val="center"/>
        </w:trPr>
        <w:tc>
          <w:tcPr>
            <w:tcW w:w="1430" w:type="dxa"/>
            <w:tcBorders>
              <w:top w:val="single" w:sz="4" w:space="0" w:color="auto"/>
              <w:left w:val="single" w:sz="4" w:space="0" w:color="auto"/>
              <w:bottom w:val="single" w:sz="4" w:space="0" w:color="auto"/>
              <w:right w:val="single" w:sz="4" w:space="0" w:color="auto"/>
            </w:tcBorders>
          </w:tcPr>
          <w:p w14:paraId="20D82BCB" w14:textId="77777777" w:rsidR="00A8486A" w:rsidRDefault="00A8486A" w:rsidP="0087228C">
            <w:pPr>
              <w:pStyle w:val="TAL"/>
              <w:rPr>
                <w:lang w:eastAsia="zh-CN"/>
              </w:rPr>
            </w:pPr>
            <w:proofErr w:type="spellStart"/>
            <w:r>
              <w:t>pubApiPath</w:t>
            </w:r>
            <w:proofErr w:type="spellEnd"/>
          </w:p>
        </w:tc>
        <w:tc>
          <w:tcPr>
            <w:tcW w:w="1006" w:type="dxa"/>
            <w:tcBorders>
              <w:top w:val="single" w:sz="4" w:space="0" w:color="auto"/>
              <w:left w:val="single" w:sz="4" w:space="0" w:color="auto"/>
              <w:bottom w:val="single" w:sz="4" w:space="0" w:color="auto"/>
              <w:right w:val="single" w:sz="4" w:space="0" w:color="auto"/>
            </w:tcBorders>
          </w:tcPr>
          <w:p w14:paraId="2014DCF2" w14:textId="77777777" w:rsidR="00A8486A" w:rsidRDefault="00A8486A" w:rsidP="0087228C">
            <w:pPr>
              <w:pStyle w:val="TAL"/>
            </w:pPr>
            <w:proofErr w:type="spellStart"/>
            <w:r>
              <w:t>PublishedApiPath</w:t>
            </w:r>
            <w:proofErr w:type="spellEnd"/>
          </w:p>
        </w:tc>
        <w:tc>
          <w:tcPr>
            <w:tcW w:w="425" w:type="dxa"/>
            <w:tcBorders>
              <w:top w:val="single" w:sz="4" w:space="0" w:color="auto"/>
              <w:left w:val="single" w:sz="4" w:space="0" w:color="auto"/>
              <w:bottom w:val="single" w:sz="4" w:space="0" w:color="auto"/>
              <w:right w:val="single" w:sz="4" w:space="0" w:color="auto"/>
            </w:tcBorders>
          </w:tcPr>
          <w:p w14:paraId="5B6CED5B" w14:textId="77777777" w:rsidR="00A8486A" w:rsidRDefault="00A8486A">
            <w:pPr>
              <w:pStyle w:val="TAC"/>
              <w:pPrChange w:id="15" w:author="Wenliang Xu CT3#109e" w:date="2020-04-10T19:30:00Z">
                <w:pPr>
                  <w:pStyle w:val="TAL"/>
                </w:pPr>
              </w:pPrChange>
            </w:pPr>
            <w:r>
              <w:t>C</w:t>
            </w:r>
          </w:p>
        </w:tc>
        <w:tc>
          <w:tcPr>
            <w:tcW w:w="1368" w:type="dxa"/>
            <w:tcBorders>
              <w:top w:val="single" w:sz="4" w:space="0" w:color="auto"/>
              <w:left w:val="single" w:sz="4" w:space="0" w:color="auto"/>
              <w:bottom w:val="single" w:sz="4" w:space="0" w:color="auto"/>
              <w:right w:val="single" w:sz="4" w:space="0" w:color="auto"/>
            </w:tcBorders>
          </w:tcPr>
          <w:p w14:paraId="7CDA93CC" w14:textId="77777777" w:rsidR="00A8486A" w:rsidRDefault="00A8486A" w:rsidP="0087228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64EDD8" w14:textId="77777777" w:rsidR="00A8486A" w:rsidRDefault="00A8486A" w:rsidP="0087228C">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998" w:type="dxa"/>
            <w:tcBorders>
              <w:top w:val="single" w:sz="4" w:space="0" w:color="auto"/>
              <w:left w:val="single" w:sz="4" w:space="0" w:color="auto"/>
              <w:bottom w:val="single" w:sz="4" w:space="0" w:color="auto"/>
              <w:right w:val="single" w:sz="4" w:space="0" w:color="auto"/>
            </w:tcBorders>
          </w:tcPr>
          <w:p w14:paraId="030577AD" w14:textId="77777777" w:rsidR="00A8486A" w:rsidRDefault="00A8486A" w:rsidP="0087228C">
            <w:pPr>
              <w:pStyle w:val="TAL"/>
            </w:pPr>
          </w:p>
        </w:tc>
      </w:tr>
      <w:tr w:rsidR="00A8486A" w14:paraId="5D8B08F4" w14:textId="77777777" w:rsidTr="0087228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3CD7EEC" w14:textId="77777777" w:rsidR="00A8486A" w:rsidRDefault="00A8486A" w:rsidP="0087228C">
            <w:pPr>
              <w:pStyle w:val="TAN"/>
            </w:pPr>
            <w:r>
              <w:t>NOTE:</w:t>
            </w:r>
            <w:r>
              <w:tab/>
              <w:t xml:space="preserve">For </w:t>
            </w:r>
            <w:proofErr w:type="spellStart"/>
            <w:r>
              <w:t>CAPIF_Publish_Service_API</w:t>
            </w:r>
            <w:proofErr w:type="spellEnd"/>
            <w:r>
              <w:t xml:space="preserve">, the supported features attribute </w:t>
            </w:r>
            <w:r>
              <w:rPr>
                <w:rFonts w:cs="Arial"/>
                <w:szCs w:val="18"/>
              </w:rPr>
              <w:t xml:space="preserve">shall be provided in the HTTP POST request and in the response of successful resource creation. In addition, the </w:t>
            </w:r>
            <w:proofErr w:type="spellStart"/>
            <w:r>
              <w:t>supportedFeatures</w:t>
            </w:r>
            <w:proofErr w:type="spellEnd"/>
            <w:r>
              <w:t xml:space="preserve"> attribute may include one or more the supported features as defined in subclause 8.2.6.</w:t>
            </w:r>
          </w:p>
        </w:tc>
      </w:tr>
      <w:bookmarkEnd w:id="9"/>
    </w:tbl>
    <w:p w14:paraId="159FFBDB" w14:textId="77777777" w:rsidR="00686357" w:rsidRPr="00B17605" w:rsidRDefault="00686357" w:rsidP="00686357">
      <w:pPr>
        <w:rPr>
          <w:lang w:eastAsia="zh-CN"/>
        </w:rPr>
      </w:pPr>
    </w:p>
    <w:p w14:paraId="23440376" w14:textId="77777777"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14:paraId="03458735" w14:textId="77777777" w:rsidR="007C632C" w:rsidRDefault="007C632C" w:rsidP="007C632C">
      <w:pPr>
        <w:rPr>
          <w:noProof/>
        </w:rPr>
      </w:pPr>
    </w:p>
    <w:sectPr w:rsidR="007C632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8059A" w14:textId="77777777" w:rsidR="00DB4A91" w:rsidRDefault="00DB4A91">
      <w:r>
        <w:separator/>
      </w:r>
    </w:p>
  </w:endnote>
  <w:endnote w:type="continuationSeparator" w:id="0">
    <w:p w14:paraId="25B47822" w14:textId="77777777" w:rsidR="00DB4A91" w:rsidRDefault="00DB4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A066A" w14:textId="77777777" w:rsidR="00DB4A91" w:rsidRDefault="00DB4A91">
      <w:r>
        <w:separator/>
      </w:r>
    </w:p>
  </w:footnote>
  <w:footnote w:type="continuationSeparator" w:id="0">
    <w:p w14:paraId="600492CC" w14:textId="77777777" w:rsidR="00DB4A91" w:rsidRDefault="00DB4A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CBA4B" w14:textId="77777777" w:rsidR="001647C0" w:rsidRDefault="001647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3DAB8" w14:textId="77777777" w:rsidR="001647C0" w:rsidRDefault="001647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87351" w14:textId="77777777" w:rsidR="001647C0" w:rsidRDefault="001647C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309C6" w14:textId="77777777" w:rsidR="001647C0" w:rsidRDefault="001647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2C6BAA"/>
    <w:multiLevelType w:val="hybridMultilevel"/>
    <w:tmpl w:val="00E0D9DA"/>
    <w:lvl w:ilvl="0" w:tplc="21DEB6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ED705A"/>
    <w:multiLevelType w:val="hybridMultilevel"/>
    <w:tmpl w:val="B0229B28"/>
    <w:lvl w:ilvl="0" w:tplc="E5DA9B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A7545D"/>
    <w:multiLevelType w:val="hybridMultilevel"/>
    <w:tmpl w:val="1DFCB9C8"/>
    <w:lvl w:ilvl="0" w:tplc="07209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9"/>
  </w:num>
  <w:num w:numId="6">
    <w:abstractNumId w:val="15"/>
  </w:num>
  <w:num w:numId="7">
    <w:abstractNumId w:val="3"/>
  </w:num>
  <w:num w:numId="8">
    <w:abstractNumId w:val="12"/>
  </w:num>
  <w:num w:numId="9">
    <w:abstractNumId w:val="0"/>
  </w:num>
  <w:num w:numId="10">
    <w:abstractNumId w:val="10"/>
  </w:num>
  <w:num w:numId="11">
    <w:abstractNumId w:val="28"/>
  </w:num>
  <w:num w:numId="12">
    <w:abstractNumId w:val="31"/>
  </w:num>
  <w:num w:numId="13">
    <w:abstractNumId w:val="30"/>
  </w:num>
  <w:num w:numId="14">
    <w:abstractNumId w:val="16"/>
  </w:num>
  <w:num w:numId="15">
    <w:abstractNumId w:val="6"/>
  </w:num>
  <w:num w:numId="16">
    <w:abstractNumId w:val="8"/>
  </w:num>
  <w:num w:numId="17">
    <w:abstractNumId w:val="20"/>
  </w:num>
  <w:num w:numId="18">
    <w:abstractNumId w:val="4"/>
  </w:num>
  <w:num w:numId="19">
    <w:abstractNumId w:val="27"/>
  </w:num>
  <w:num w:numId="20">
    <w:abstractNumId w:val="21"/>
  </w:num>
  <w:num w:numId="21">
    <w:abstractNumId w:val="14"/>
  </w:num>
  <w:num w:numId="22">
    <w:abstractNumId w:val="26"/>
  </w:num>
  <w:num w:numId="23">
    <w:abstractNumId w:val="9"/>
  </w:num>
  <w:num w:numId="24">
    <w:abstractNumId w:val="32"/>
  </w:num>
  <w:num w:numId="25">
    <w:abstractNumId w:val="22"/>
  </w:num>
  <w:num w:numId="26">
    <w:abstractNumId w:val="23"/>
  </w:num>
  <w:num w:numId="27">
    <w:abstractNumId w:val="24"/>
  </w:num>
  <w:num w:numId="28">
    <w:abstractNumId w:val="19"/>
  </w:num>
  <w:num w:numId="29">
    <w:abstractNumId w:val="11"/>
  </w:num>
  <w:num w:numId="30">
    <w:abstractNumId w:val="13"/>
  </w:num>
  <w:num w:numId="31">
    <w:abstractNumId w:val="7"/>
  </w:num>
  <w:num w:numId="32">
    <w:abstractNumId w:val="5"/>
  </w:num>
  <w:num w:numId="33">
    <w:abstractNumId w:val="18"/>
  </w:num>
  <w:num w:numId="3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liang Xu CT3#109e">
    <w15:presenceInfo w15:providerId="None" w15:userId="Wenliang Xu CT3#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32E"/>
    <w:rsid w:val="00014AC5"/>
    <w:rsid w:val="00025075"/>
    <w:rsid w:val="00053227"/>
    <w:rsid w:val="000C21F0"/>
    <w:rsid w:val="000C3216"/>
    <w:rsid w:val="000F2404"/>
    <w:rsid w:val="00122133"/>
    <w:rsid w:val="001262DC"/>
    <w:rsid w:val="0015620D"/>
    <w:rsid w:val="001637CF"/>
    <w:rsid w:val="001647C0"/>
    <w:rsid w:val="001B4CAB"/>
    <w:rsid w:val="00203702"/>
    <w:rsid w:val="00222FF8"/>
    <w:rsid w:val="002321B3"/>
    <w:rsid w:val="002447B8"/>
    <w:rsid w:val="0028328A"/>
    <w:rsid w:val="002A6C4C"/>
    <w:rsid w:val="002C2F34"/>
    <w:rsid w:val="002D1850"/>
    <w:rsid w:val="002E3EEF"/>
    <w:rsid w:val="00324567"/>
    <w:rsid w:val="00344FD1"/>
    <w:rsid w:val="003802E9"/>
    <w:rsid w:val="003B2242"/>
    <w:rsid w:val="003B491E"/>
    <w:rsid w:val="003B5700"/>
    <w:rsid w:val="003C6B8A"/>
    <w:rsid w:val="003D7EAD"/>
    <w:rsid w:val="003E04C6"/>
    <w:rsid w:val="003F1790"/>
    <w:rsid w:val="0041025A"/>
    <w:rsid w:val="00447827"/>
    <w:rsid w:val="00457379"/>
    <w:rsid w:val="004D5828"/>
    <w:rsid w:val="00517BA5"/>
    <w:rsid w:val="0052346F"/>
    <w:rsid w:val="0054662C"/>
    <w:rsid w:val="00565D00"/>
    <w:rsid w:val="005821D9"/>
    <w:rsid w:val="005A0587"/>
    <w:rsid w:val="005D7EE3"/>
    <w:rsid w:val="005E00E2"/>
    <w:rsid w:val="005E48CD"/>
    <w:rsid w:val="005F1CEE"/>
    <w:rsid w:val="00663F00"/>
    <w:rsid w:val="00686357"/>
    <w:rsid w:val="006B67A4"/>
    <w:rsid w:val="007149C7"/>
    <w:rsid w:val="00717A86"/>
    <w:rsid w:val="00723E73"/>
    <w:rsid w:val="00733480"/>
    <w:rsid w:val="00755349"/>
    <w:rsid w:val="0077224A"/>
    <w:rsid w:val="00775877"/>
    <w:rsid w:val="00787827"/>
    <w:rsid w:val="007B57F8"/>
    <w:rsid w:val="007B7262"/>
    <w:rsid w:val="007C632C"/>
    <w:rsid w:val="007D7331"/>
    <w:rsid w:val="007E540C"/>
    <w:rsid w:val="00804B24"/>
    <w:rsid w:val="008075B9"/>
    <w:rsid w:val="008274C8"/>
    <w:rsid w:val="00827511"/>
    <w:rsid w:val="008503A5"/>
    <w:rsid w:val="00857766"/>
    <w:rsid w:val="008A2F70"/>
    <w:rsid w:val="008C532E"/>
    <w:rsid w:val="00907B94"/>
    <w:rsid w:val="00930912"/>
    <w:rsid w:val="00954536"/>
    <w:rsid w:val="009736E7"/>
    <w:rsid w:val="009C26A1"/>
    <w:rsid w:val="009D3878"/>
    <w:rsid w:val="00A42B55"/>
    <w:rsid w:val="00A55C8F"/>
    <w:rsid w:val="00A8486A"/>
    <w:rsid w:val="00AC7C68"/>
    <w:rsid w:val="00AE40CC"/>
    <w:rsid w:val="00AF38A2"/>
    <w:rsid w:val="00AF51FB"/>
    <w:rsid w:val="00B17605"/>
    <w:rsid w:val="00B22269"/>
    <w:rsid w:val="00B30720"/>
    <w:rsid w:val="00B46592"/>
    <w:rsid w:val="00B613EC"/>
    <w:rsid w:val="00B85C9A"/>
    <w:rsid w:val="00BA0BAB"/>
    <w:rsid w:val="00BA1221"/>
    <w:rsid w:val="00BD22EC"/>
    <w:rsid w:val="00C0163A"/>
    <w:rsid w:val="00C23E09"/>
    <w:rsid w:val="00C374EE"/>
    <w:rsid w:val="00C5611B"/>
    <w:rsid w:val="00C640F4"/>
    <w:rsid w:val="00D1429A"/>
    <w:rsid w:val="00D51A61"/>
    <w:rsid w:val="00D77E9D"/>
    <w:rsid w:val="00D93510"/>
    <w:rsid w:val="00DA539B"/>
    <w:rsid w:val="00DB4A91"/>
    <w:rsid w:val="00DB5C36"/>
    <w:rsid w:val="00DC116E"/>
    <w:rsid w:val="00DC27E0"/>
    <w:rsid w:val="00DC77C8"/>
    <w:rsid w:val="00DD3180"/>
    <w:rsid w:val="00DE04EA"/>
    <w:rsid w:val="00DE6C68"/>
    <w:rsid w:val="00E77CD9"/>
    <w:rsid w:val="00E964C2"/>
    <w:rsid w:val="00EB1359"/>
    <w:rsid w:val="00EE38B6"/>
    <w:rsid w:val="00F06CFD"/>
    <w:rsid w:val="00F34E9D"/>
    <w:rsid w:val="00F95E92"/>
    <w:rsid w:val="00FD6E30"/>
    <w:rsid w:val="00FF57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C63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SimSun"/>
    </w:rPr>
  </w:style>
  <w:style w:type="paragraph" w:customStyle="1" w:styleId="Guidance">
    <w:name w:val="Guidance"/>
    <w:basedOn w:val="Normal"/>
    <w:rsid w:val="00DA539B"/>
    <w:rPr>
      <w:rFonts w:eastAsia="SimSun"/>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BalloonTextChar">
    <w:name w:val="Balloon Text Char"/>
    <w:link w:val="BalloonText"/>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Strong">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Revision">
    <w:name w:val="Revision"/>
    <w:hidden/>
    <w:uiPriority w:val="99"/>
    <w:semiHidden/>
    <w:rsid w:val="00DA539B"/>
    <w:rPr>
      <w:rFonts w:ascii="Times New Roman" w:eastAsia="SimSun"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Heading4Char">
    <w:name w:val="Heading 4 Char"/>
    <w:link w:val="Heading4"/>
    <w:rsid w:val="00DA539B"/>
    <w:rPr>
      <w:rFonts w:ascii="Arial" w:hAnsi="Arial"/>
      <w:sz w:val="24"/>
      <w:lang w:val="en-GB" w:eastAsia="en-US"/>
    </w:rPr>
  </w:style>
  <w:style w:type="character" w:customStyle="1" w:styleId="Heading3Char">
    <w:name w:val="Heading 3 Char"/>
    <w:link w:val="Heading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Heading2Char">
    <w:name w:val="Heading 2 Char"/>
    <w:link w:val="Heading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C23E0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974F8-8E33-4DF7-BF8E-BD504279B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2</Pages>
  <Words>625</Words>
  <Characters>3568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Wenliang Xu CT3#109e</cp:lastModifiedBy>
  <cp:revision>31</cp:revision>
  <cp:lastPrinted>1900-01-01T08:00:00Z</cp:lastPrinted>
  <dcterms:created xsi:type="dcterms:W3CDTF">2020-03-09T11:30:00Z</dcterms:created>
  <dcterms:modified xsi:type="dcterms:W3CDTF">2020-04-14T13:27:00Z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(3)eNCDq6K0lfZq7+HkttjkbsnoVSOldkwTZSmk7VxX2P7YGh+Ca2llJI+wlRv5/Jrt0OPVT+K8
JTlLkg2o305bk3k2uZ4wRRtJKyFQQ44PKQDaKZ0LahK/OdcZb9YuonxeANlQoaZ5tEEdpjBz
mZUBUANVsi0xSndSD/tQdaYB3NfpsTM4cTtY5CWXdNXYLPuNx9PNcEhvtMemKSOpyw6QY47i
Lq8+8yt77nsiJEjQ+B</vt:lpwstr>
  </property>
  <property fmtid="{D5CDD505-2E9C-101B-9397-08002B2CF9AE}" pid="22" name="_2015_ms_pID_7253431">
    <vt:lpwstr>7MrgM/095lkyN6rA00WlN4hohXcu2ag3bUiddjagjmb2BuZ6U+8xsd
2pSynomU6I2SC9D6P+MU+MstbLTDNCfC8P7XRMmyfTF10I1H9Aq3nJIy5QCm96O2bN8VY1kQ
zlrxyCptBk/LCzIY9WX2SJrJGddjQhURXa+BgzBu9vl74/cMFI2pNAaF7gKfKsVrG7r9J0YJ
HsQnzAFQYJ/fTMvTl/9jhp0pHXdmrdr/QFgI</vt:lpwstr>
  </property>
  <property fmtid="{D5CDD505-2E9C-101B-9397-08002B2CF9AE}" pid="23" name="_2015_ms_pID_7253432">
    <vt:lpwstr>RJweHplh2lId7aGad5P+ULE=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1582335122</vt:lpwstr>
  </property>
</Properties>
</file>